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CA159" w14:textId="449120CA" w:rsidR="00981B2E" w:rsidRDefault="00981B2E" w:rsidP="00981B2E">
      <w:pPr>
        <w:pStyle w:val="CRCoverPage"/>
        <w:tabs>
          <w:tab w:val="right" w:pos="9639"/>
        </w:tabs>
        <w:spacing w:after="0"/>
        <w:rPr>
          <w:b/>
          <w:i/>
          <w:sz w:val="28"/>
        </w:rPr>
      </w:pPr>
      <w:r>
        <w:rPr>
          <w:b/>
          <w:sz w:val="24"/>
        </w:rPr>
        <w:t>3GPP TSG-</w:t>
      </w:r>
      <w:r w:rsidR="0005246F">
        <w:fldChar w:fldCharType="begin"/>
      </w:r>
      <w:r w:rsidR="0005246F">
        <w:instrText xml:space="preserve"> DOCPROPERTY  TSG/WGRef  \* MERGEFORMAT </w:instrText>
      </w:r>
      <w:r w:rsidR="0005246F">
        <w:fldChar w:fldCharType="separate"/>
      </w:r>
      <w:r>
        <w:rPr>
          <w:b/>
          <w:sz w:val="24"/>
        </w:rPr>
        <w:t>SA2</w:t>
      </w:r>
      <w:r w:rsidR="0005246F">
        <w:rPr>
          <w:b/>
          <w:sz w:val="24"/>
        </w:rPr>
        <w:fldChar w:fldCharType="end"/>
      </w:r>
      <w:r>
        <w:rPr>
          <w:b/>
          <w:sz w:val="24"/>
        </w:rPr>
        <w:t xml:space="preserve"> Meeting #152E</w:t>
      </w:r>
      <w:r>
        <w:rPr>
          <w:b/>
          <w:sz w:val="24"/>
        </w:rPr>
        <w:tab/>
      </w:r>
      <w:r>
        <w:rPr>
          <w:rFonts w:cs="Arial"/>
          <w:b/>
          <w:bCs/>
          <w:color w:val="808080"/>
          <w:sz w:val="26"/>
          <w:szCs w:val="26"/>
        </w:rPr>
        <w:t>S2-220</w:t>
      </w:r>
      <w:r w:rsidR="00E04016">
        <w:rPr>
          <w:rFonts w:cs="Arial"/>
          <w:b/>
          <w:bCs/>
          <w:color w:val="808080"/>
          <w:sz w:val="26"/>
          <w:szCs w:val="26"/>
        </w:rPr>
        <w:t>6030</w:t>
      </w:r>
      <w:r w:rsidR="00E735AC">
        <w:rPr>
          <w:rFonts w:cs="Arial"/>
          <w:b/>
          <w:bCs/>
          <w:color w:val="808080"/>
          <w:sz w:val="26"/>
          <w:szCs w:val="26"/>
        </w:rPr>
        <w:t>r01</w:t>
      </w:r>
      <w:bookmarkStart w:id="0" w:name="_GoBack"/>
      <w:bookmarkEnd w:id="0"/>
    </w:p>
    <w:p w14:paraId="53231F99" w14:textId="0AF6A5D5" w:rsidR="00A7684E" w:rsidRDefault="00981B2E" w:rsidP="00981B2E">
      <w:pPr>
        <w:pStyle w:val="CRCoverPage"/>
        <w:outlineLvl w:val="0"/>
        <w:rPr>
          <w:b/>
          <w:sz w:val="24"/>
        </w:rPr>
      </w:pPr>
      <w:r>
        <w:rPr>
          <w:rFonts w:eastAsia="Arial Unicode MS" w:cs="Arial"/>
          <w:b/>
          <w:bCs/>
          <w:sz w:val="24"/>
        </w:rPr>
        <w:t>August 17 – August 26,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40B2123" w:rsidR="00A7684E" w:rsidRPr="00E04016" w:rsidRDefault="00E04016"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525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38C18D4" w:rsidR="00A7684E" w:rsidRDefault="002A1629">
            <w:pPr>
              <w:pStyle w:val="CRCoverPage"/>
              <w:spacing w:after="0"/>
              <w:jc w:val="center"/>
              <w:rPr>
                <w:b/>
                <w:sz w:val="28"/>
                <w:lang w:eastAsia="zh-CN"/>
              </w:rPr>
            </w:pPr>
            <w:r>
              <w:rPr>
                <w:b/>
                <w:sz w:val="28"/>
                <w:lang w:eastAsia="zh-CN"/>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C49FA75" w:rsidR="00A7684E" w:rsidRDefault="00F51E07" w:rsidP="00C5338D">
            <w:pPr>
              <w:pStyle w:val="CRCoverPage"/>
              <w:spacing w:after="0"/>
              <w:jc w:val="center"/>
              <w:rPr>
                <w:sz w:val="28"/>
              </w:rPr>
            </w:pPr>
            <w:r>
              <w:rPr>
                <w:b/>
                <w:sz w:val="28"/>
              </w:rPr>
              <w:t>17.</w:t>
            </w:r>
            <w:r w:rsidR="00503403">
              <w:rPr>
                <w:b/>
                <w:sz w:val="28"/>
              </w:rPr>
              <w:t>5</w:t>
            </w:r>
            <w:r>
              <w:rPr>
                <w:b/>
                <w:sz w:val="28"/>
              </w:rPr>
              <w:t>.</w:t>
            </w:r>
            <w:r w:rsidR="008B3345">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059F2F07" w:rsidR="00E32389" w:rsidRDefault="002668D1" w:rsidP="00E32389">
            <w:pPr>
              <w:pStyle w:val="CRCoverPage"/>
              <w:spacing w:after="0"/>
              <w:ind w:left="100"/>
              <w:rPr>
                <w:noProof/>
              </w:rPr>
            </w:pPr>
            <w:r>
              <w:rPr>
                <w:lang w:eastAsia="ko-KR"/>
              </w:rPr>
              <w:t xml:space="preserve">UE-Slice-MBR exemption </w:t>
            </w:r>
            <w:r w:rsidR="00065D6C">
              <w:rPr>
                <w:lang w:eastAsia="ko-KR"/>
              </w:rPr>
              <w:t xml:space="preserve">for the new PDU session </w:t>
            </w:r>
            <w:r>
              <w:rPr>
                <w:lang w:eastAsia="ko-KR"/>
              </w:rPr>
              <w:t xml:space="preserve">during </w:t>
            </w:r>
            <w:r w:rsidR="00E32389">
              <w:rPr>
                <w:lang w:eastAsia="ko-KR"/>
              </w:rPr>
              <w:t>SSC mode 3 operatio</w:t>
            </w:r>
            <w:r>
              <w:rPr>
                <w:lang w:eastAsia="ko-KR"/>
              </w:rPr>
              <w:t>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9245B46" w:rsidR="00E32389" w:rsidRDefault="00E32389" w:rsidP="00E32389">
            <w:pPr>
              <w:pStyle w:val="CRCoverPage"/>
              <w:spacing w:after="0"/>
              <w:ind w:left="100"/>
            </w:pPr>
            <w:r>
              <w:t>eN</w:t>
            </w:r>
            <w:r w:rsidR="00FF0FE8">
              <w:t>S</w:t>
            </w:r>
            <w:r>
              <w:t>_Ph2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945D540" w:rsidR="00E32389" w:rsidRDefault="00E32389" w:rsidP="00E32389">
            <w:pPr>
              <w:pStyle w:val="CRCoverPage"/>
              <w:spacing w:after="0"/>
            </w:pPr>
            <w:r>
              <w:t xml:space="preserve"> 202</w:t>
            </w:r>
            <w:r w:rsidR="00080FFC">
              <w:t>2</w:t>
            </w:r>
            <w:r>
              <w:t>-</w:t>
            </w:r>
            <w:r w:rsidR="00080FFC">
              <w:t>08</w:t>
            </w:r>
            <w:r>
              <w:t>-</w:t>
            </w:r>
            <w:r w:rsidR="00080FF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9B91CD" w14:textId="541154CD" w:rsidR="00E06470" w:rsidRDefault="00E06470" w:rsidP="00E06470">
            <w:pPr>
              <w:pStyle w:val="CRCoverPage"/>
              <w:spacing w:after="0"/>
              <w:ind w:left="100"/>
              <w:rPr>
                <w:rFonts w:eastAsia="맑은 고딕"/>
                <w:noProof/>
                <w:lang w:val="en-US" w:eastAsia="ko-KR"/>
              </w:rPr>
            </w:pPr>
            <w:r>
              <w:rPr>
                <w:rFonts w:eastAsia="맑은 고딕"/>
                <w:noProof/>
                <w:lang w:val="en-US" w:eastAsia="ko-KR"/>
              </w:rPr>
              <w:t xml:space="preserve">UE-Slice-MBR, which is a new feature added by Rel17 eNS_Ph2 work, </w:t>
            </w:r>
            <w:r w:rsidR="00C23C40">
              <w:rPr>
                <w:rFonts w:eastAsia="맑은 고딕"/>
                <w:noProof/>
                <w:lang w:val="en-US" w:eastAsia="ko-KR"/>
              </w:rPr>
              <w:t>monitors</w:t>
            </w:r>
            <w:r w:rsidR="005511BB">
              <w:rPr>
                <w:rFonts w:eastAsia="맑은 고딕"/>
                <w:noProof/>
                <w:lang w:val="en-US" w:eastAsia="ko-KR"/>
              </w:rPr>
              <w:t xml:space="preserve"> the bitrate sum of QoS Flows per S-NSSAI per UE </w:t>
            </w:r>
            <w:r w:rsidR="00C23C40">
              <w:rPr>
                <w:rFonts w:eastAsia="맑은 고딕"/>
                <w:noProof/>
                <w:lang w:val="en-US" w:eastAsia="ko-KR"/>
              </w:rPr>
              <w:t xml:space="preserve">and ensures the bitrate sum to be lower than the maximum value (i.e., UE-Slice-MBR) by </w:t>
            </w:r>
            <w:r>
              <w:rPr>
                <w:rFonts w:eastAsia="맑은 고딕"/>
                <w:noProof/>
                <w:lang w:val="en-US" w:eastAsia="ko-KR"/>
              </w:rPr>
              <w:t>reject</w:t>
            </w:r>
            <w:r w:rsidR="005511BB">
              <w:rPr>
                <w:rFonts w:eastAsia="맑은 고딕"/>
                <w:noProof/>
                <w:lang w:val="en-US" w:eastAsia="ko-KR"/>
              </w:rPr>
              <w:t>ing</w:t>
            </w:r>
            <w:r>
              <w:rPr>
                <w:rFonts w:eastAsia="맑은 고딕"/>
                <w:noProof/>
                <w:lang w:val="en-US" w:eastAsia="ko-KR"/>
              </w:rPr>
              <w:t xml:space="preserve"> the QoS Flows on a S-NSSAI when the UE’s bitrate sum has reached the UE-Slice-MBR.</w:t>
            </w:r>
          </w:p>
          <w:p w14:paraId="131CC418" w14:textId="77777777" w:rsidR="00E06470" w:rsidRDefault="00E06470" w:rsidP="00E32389">
            <w:pPr>
              <w:pStyle w:val="CRCoverPage"/>
              <w:spacing w:after="0"/>
              <w:ind w:left="100"/>
              <w:rPr>
                <w:rFonts w:eastAsia="맑은 고딕"/>
                <w:noProof/>
                <w:lang w:val="en-US" w:eastAsia="ko-KR"/>
              </w:rPr>
            </w:pPr>
          </w:p>
          <w:p w14:paraId="7CE92201" w14:textId="7C4452D8" w:rsidR="00C23C40" w:rsidRDefault="0064087F" w:rsidP="00E32389">
            <w:pPr>
              <w:pStyle w:val="CRCoverPage"/>
              <w:spacing w:after="0"/>
              <w:ind w:left="100"/>
              <w:rPr>
                <w:rFonts w:eastAsia="맑은 고딕"/>
                <w:noProof/>
                <w:lang w:val="en-US" w:eastAsia="ko-KR"/>
              </w:rPr>
            </w:pPr>
            <w:r>
              <w:rPr>
                <w:rFonts w:eastAsia="맑은 고딕"/>
                <w:noProof/>
                <w:lang w:val="en-US" w:eastAsia="ko-KR"/>
              </w:rPr>
              <w:t>Meanwhile, in the</w:t>
            </w:r>
            <w:r w:rsidR="00E32389">
              <w:rPr>
                <w:rFonts w:eastAsia="맑은 고딕"/>
                <w:noProof/>
                <w:lang w:val="en-US" w:eastAsia="ko-KR"/>
              </w:rPr>
              <w:t xml:space="preserve"> </w:t>
            </w:r>
            <w:r w:rsidR="00E32389" w:rsidRPr="000F51F5">
              <w:rPr>
                <w:rFonts w:eastAsia="맑은 고딕"/>
                <w:noProof/>
                <w:lang w:val="en-US" w:eastAsia="ko-KR"/>
              </w:rPr>
              <w:t>SSC mode 3 operation</w:t>
            </w:r>
            <w:r>
              <w:rPr>
                <w:rFonts w:eastAsia="맑은 고딕"/>
                <w:noProof/>
                <w:lang w:val="en-US" w:eastAsia="ko-KR"/>
              </w:rPr>
              <w:t>,</w:t>
            </w:r>
            <w:r w:rsidR="00E32389">
              <w:rPr>
                <w:rFonts w:eastAsia="맑은 고딕"/>
                <w:noProof/>
                <w:lang w:val="en-US" w:eastAsia="ko-KR"/>
              </w:rPr>
              <w:t xml:space="preserve"> </w:t>
            </w:r>
            <w:r w:rsidR="00C23C40">
              <w:rPr>
                <w:rFonts w:eastAsia="맑은 고딕"/>
                <w:noProof/>
                <w:lang w:val="en-US" w:eastAsia="ko-KR"/>
              </w:rPr>
              <w:t>the service continuity is provided by</w:t>
            </w:r>
            <w:r w:rsidR="00C37E92">
              <w:rPr>
                <w:rFonts w:eastAsia="맑은 고딕"/>
                <w:noProof/>
                <w:lang w:val="en-US" w:eastAsia="ko-KR"/>
              </w:rPr>
              <w:t xml:space="preserve"> 1) establishing the new PDU session, 2)</w:t>
            </w:r>
            <w:r w:rsidR="00C23C40">
              <w:rPr>
                <w:rFonts w:eastAsia="맑은 고딕"/>
                <w:noProof/>
                <w:lang w:val="en-US" w:eastAsia="ko-KR"/>
              </w:rPr>
              <w:t xml:space="preserve"> moving the traffic f</w:t>
            </w:r>
            <w:r w:rsidR="00C37E92">
              <w:rPr>
                <w:rFonts w:eastAsia="맑은 고딕"/>
                <w:noProof/>
                <w:lang w:val="en-US" w:eastAsia="ko-KR"/>
              </w:rPr>
              <w:t>ro</w:t>
            </w:r>
            <w:r w:rsidR="00C23C40">
              <w:rPr>
                <w:rFonts w:eastAsia="맑은 고딕"/>
                <w:noProof/>
                <w:lang w:val="en-US" w:eastAsia="ko-KR"/>
              </w:rPr>
              <w:t>m the old PDU session to the new PDU session</w:t>
            </w:r>
            <w:r w:rsidR="00F20C0C">
              <w:rPr>
                <w:rFonts w:eastAsia="맑은 고딕"/>
                <w:noProof/>
                <w:lang w:val="en-US" w:eastAsia="ko-KR"/>
              </w:rPr>
              <w:t xml:space="preserve"> and </w:t>
            </w:r>
            <w:r w:rsidR="00C37E92">
              <w:rPr>
                <w:rFonts w:eastAsia="맑은 고딕"/>
                <w:noProof/>
                <w:lang w:val="en-US" w:eastAsia="ko-KR"/>
              </w:rPr>
              <w:t>then, 3)</w:t>
            </w:r>
            <w:r w:rsidR="00F20C0C">
              <w:rPr>
                <w:rFonts w:eastAsia="맑은 고딕"/>
                <w:noProof/>
                <w:lang w:val="en-US" w:eastAsia="ko-KR"/>
              </w:rPr>
              <w:t xml:space="preserve"> the old PDU session is released when the timer expires.</w:t>
            </w:r>
          </w:p>
          <w:p w14:paraId="5924A91A" w14:textId="77777777" w:rsidR="00C23C40" w:rsidRDefault="00C23C40" w:rsidP="00E32389">
            <w:pPr>
              <w:pStyle w:val="CRCoverPage"/>
              <w:spacing w:after="0"/>
              <w:ind w:left="100"/>
              <w:rPr>
                <w:rFonts w:eastAsia="맑은 고딕"/>
                <w:noProof/>
                <w:lang w:val="en-US" w:eastAsia="ko-KR"/>
              </w:rPr>
            </w:pPr>
          </w:p>
          <w:p w14:paraId="20BAC45B" w14:textId="40C2AA03" w:rsidR="004B7DA0" w:rsidRDefault="00CB48FF" w:rsidP="00E32389">
            <w:pPr>
              <w:pStyle w:val="CRCoverPage"/>
              <w:spacing w:after="0"/>
              <w:ind w:left="100"/>
              <w:rPr>
                <w:rFonts w:eastAsia="맑은 고딕"/>
                <w:noProof/>
                <w:lang w:val="en-US" w:eastAsia="ko-KR"/>
              </w:rPr>
            </w:pPr>
            <w:r>
              <w:rPr>
                <w:rFonts w:eastAsia="맑은 고딕"/>
                <w:noProof/>
                <w:lang w:val="en-US" w:eastAsia="ko-KR"/>
              </w:rPr>
              <w:t xml:space="preserve">The issue is that </w:t>
            </w:r>
            <w:r w:rsidR="0064087F">
              <w:rPr>
                <w:rFonts w:eastAsia="맑은 고딕"/>
                <w:noProof/>
                <w:lang w:val="en-US" w:eastAsia="ko-KR"/>
              </w:rPr>
              <w:t xml:space="preserve">the QoS Flows of the new PDU session can be rejected </w:t>
            </w:r>
            <w:r w:rsidR="004B7DA0">
              <w:rPr>
                <w:rFonts w:eastAsia="맑은 고딕"/>
                <w:noProof/>
                <w:lang w:val="en-US" w:eastAsia="ko-KR"/>
              </w:rPr>
              <w:t>when the remaining quota on the S-NSSAI is not enough.</w:t>
            </w:r>
            <w:r w:rsidR="00134DA2">
              <w:rPr>
                <w:rFonts w:eastAsia="맑은 고딕"/>
                <w:noProof/>
                <w:lang w:val="en-US" w:eastAsia="ko-KR"/>
              </w:rPr>
              <w:t xml:space="preserve"> </w:t>
            </w:r>
            <w:r w:rsidR="00D347BE">
              <w:rPr>
                <w:rFonts w:eastAsia="맑은 고딕"/>
                <w:noProof/>
                <w:lang w:val="en-US" w:eastAsia="ko-KR"/>
              </w:rPr>
              <w:t xml:space="preserve">Since </w:t>
            </w:r>
            <w:r w:rsidR="00134DA2">
              <w:rPr>
                <w:rFonts w:eastAsia="맑은 고딕"/>
                <w:noProof/>
                <w:lang w:val="en-US" w:eastAsia="ko-KR"/>
              </w:rPr>
              <w:t>the bitrate sum of the old PDU session to be released is already</w:t>
            </w:r>
            <w:r w:rsidR="00D347BE">
              <w:rPr>
                <w:rFonts w:eastAsia="맑은 고딕"/>
                <w:noProof/>
                <w:lang w:val="en-US" w:eastAsia="ko-KR"/>
              </w:rPr>
              <w:t xml:space="preserve"> relfected in the</w:t>
            </w:r>
            <w:r w:rsidR="00134DA2">
              <w:rPr>
                <w:rFonts w:eastAsia="맑은 고딕"/>
                <w:noProof/>
                <w:lang w:val="en-US" w:eastAsia="ko-KR"/>
              </w:rPr>
              <w:t xml:space="preserve">  remaining quota</w:t>
            </w:r>
            <w:r w:rsidR="00D347BE">
              <w:rPr>
                <w:rFonts w:eastAsia="맑은 고딕"/>
                <w:noProof/>
                <w:lang w:val="en-US" w:eastAsia="ko-KR"/>
              </w:rPr>
              <w:t xml:space="preserve">, it is inappropriate to reject the QoS Flows of the new PDU session due to </w:t>
            </w:r>
            <w:r w:rsidR="00AA543C">
              <w:rPr>
                <w:rFonts w:eastAsia="맑은 고딕"/>
                <w:noProof/>
                <w:lang w:val="en-US" w:eastAsia="ko-KR"/>
              </w:rPr>
              <w:t>the lack of quota.</w:t>
            </w:r>
          </w:p>
          <w:p w14:paraId="29D37E7A" w14:textId="77777777" w:rsidR="00A85521" w:rsidRDefault="00A85521" w:rsidP="008028D9">
            <w:pPr>
              <w:pStyle w:val="CRCoverPage"/>
              <w:spacing w:after="0"/>
              <w:ind w:left="100"/>
              <w:rPr>
                <w:rFonts w:eastAsia="맑은 고딕"/>
                <w:noProof/>
                <w:lang w:val="en-US" w:eastAsia="ko-KR"/>
              </w:rPr>
            </w:pPr>
          </w:p>
          <w:p w14:paraId="51919F35" w14:textId="09A0E6F6" w:rsidR="000C6EC1" w:rsidRDefault="000C6EC1" w:rsidP="008028D9">
            <w:pPr>
              <w:pStyle w:val="CRCoverPage"/>
              <w:spacing w:after="0"/>
              <w:ind w:left="100"/>
              <w:rPr>
                <w:rFonts w:eastAsia="맑은 고딕"/>
                <w:noProof/>
                <w:lang w:val="en-US" w:eastAsia="ko-KR"/>
              </w:rPr>
            </w:pPr>
            <w:r>
              <w:rPr>
                <w:rFonts w:eastAsia="맑은 고딕"/>
                <w:noProof/>
                <w:lang w:val="en-US" w:eastAsia="ko-KR"/>
              </w:rPr>
              <w:t>Consider the following:</w:t>
            </w:r>
          </w:p>
          <w:p w14:paraId="74788178" w14:textId="3CCCE204" w:rsidR="000C6EC1" w:rsidRDefault="000F261C" w:rsidP="000C6EC1">
            <w:pPr>
              <w:pStyle w:val="CRCoverPage"/>
              <w:numPr>
                <w:ilvl w:val="0"/>
                <w:numId w:val="1"/>
              </w:numPr>
              <w:spacing w:after="0"/>
              <w:rPr>
                <w:rFonts w:eastAsia="맑은 고딕"/>
                <w:noProof/>
                <w:lang w:val="en-US" w:eastAsia="ko-KR"/>
              </w:rPr>
            </w:pPr>
            <w:r>
              <w:rPr>
                <w:rFonts w:eastAsia="맑은 고딕"/>
                <w:noProof/>
                <w:lang w:val="en-US" w:eastAsia="ko-KR"/>
              </w:rPr>
              <w:t>UE-Slice-MBR on the S-NSSAI</w:t>
            </w:r>
            <w:r w:rsidR="000C6EC1">
              <w:rPr>
                <w:rFonts w:eastAsia="맑은 고딕"/>
                <w:noProof/>
                <w:lang w:val="en-US" w:eastAsia="ko-KR"/>
              </w:rPr>
              <w:t xml:space="preserve"> :</w:t>
            </w:r>
            <w:r>
              <w:rPr>
                <w:rFonts w:eastAsia="맑은 고딕"/>
                <w:noProof/>
                <w:lang w:val="en-US" w:eastAsia="ko-KR"/>
              </w:rPr>
              <w:t xml:space="preserve"> MAX </w:t>
            </w:r>
          </w:p>
          <w:p w14:paraId="334DE500" w14:textId="7DD20B79" w:rsidR="002019E6" w:rsidRDefault="002019E6"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w:t>
            </w:r>
            <w:r w:rsidR="00B935CF">
              <w:rPr>
                <w:rFonts w:eastAsia="맑은 고딕"/>
                <w:noProof/>
                <w:lang w:val="en-US" w:eastAsia="ko-KR"/>
              </w:rPr>
              <w:t xml:space="preserve">of </w:t>
            </w:r>
            <w:r w:rsidR="000E5339">
              <w:rPr>
                <w:rFonts w:eastAsia="맑은 고딕"/>
                <w:noProof/>
                <w:lang w:val="en-US" w:eastAsia="ko-KR"/>
              </w:rPr>
              <w:t xml:space="preserve">established </w:t>
            </w:r>
            <w:r w:rsidR="00B935CF">
              <w:rPr>
                <w:rFonts w:eastAsia="맑은 고딕"/>
                <w:noProof/>
                <w:lang w:val="en-US" w:eastAsia="ko-KR"/>
              </w:rPr>
              <w:t xml:space="preserve">QoS Flows </w:t>
            </w:r>
            <w:r>
              <w:rPr>
                <w:rFonts w:eastAsia="맑은 고딕"/>
                <w:noProof/>
                <w:lang w:val="en-US" w:eastAsia="ko-KR"/>
              </w:rPr>
              <w:t xml:space="preserve">on </w:t>
            </w:r>
            <w:r w:rsidR="0064087F">
              <w:rPr>
                <w:rFonts w:eastAsia="맑은 고딕"/>
                <w:noProof/>
                <w:lang w:val="en-US" w:eastAsia="ko-KR"/>
              </w:rPr>
              <w:t xml:space="preserve">the </w:t>
            </w:r>
            <w:r>
              <w:rPr>
                <w:rFonts w:eastAsia="맑은 고딕"/>
                <w:noProof/>
                <w:lang w:val="en-US" w:eastAsia="ko-KR"/>
              </w:rPr>
              <w:t xml:space="preserve">S-NSSAI </w:t>
            </w:r>
            <w:r w:rsidR="000C6EC1">
              <w:rPr>
                <w:rFonts w:eastAsia="맑은 고딕"/>
                <w:noProof/>
                <w:lang w:val="en-US" w:eastAsia="ko-KR"/>
              </w:rPr>
              <w:t xml:space="preserve">: </w:t>
            </w:r>
            <w:r w:rsidR="00E00907">
              <w:rPr>
                <w:rFonts w:eastAsia="맑은 고딕"/>
                <w:noProof/>
                <w:lang w:val="en-US" w:eastAsia="ko-KR"/>
              </w:rPr>
              <w:t>SUM</w:t>
            </w:r>
          </w:p>
          <w:p w14:paraId="77DB1EBB" w14:textId="347E5A05" w:rsidR="002019E6" w:rsidRDefault="0037766A"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remaining bitrate quota on the S-NSSAI </w:t>
            </w:r>
            <w:r w:rsidR="00AE6734">
              <w:rPr>
                <w:rFonts w:eastAsia="맑은 고딕"/>
                <w:noProof/>
                <w:lang w:val="en-US" w:eastAsia="ko-KR"/>
              </w:rPr>
              <w:t>:</w:t>
            </w:r>
            <w:r>
              <w:rPr>
                <w:rFonts w:eastAsia="맑은 고딕"/>
                <w:noProof/>
                <w:lang w:val="en-US" w:eastAsia="ko-KR"/>
              </w:rPr>
              <w:t xml:space="preserve"> |MAX-</w:t>
            </w:r>
            <w:r w:rsidR="00E00907">
              <w:rPr>
                <w:rFonts w:eastAsia="맑은 고딕"/>
                <w:noProof/>
                <w:lang w:val="en-US" w:eastAsia="ko-KR"/>
              </w:rPr>
              <w:t>SUM</w:t>
            </w:r>
            <w:r>
              <w:rPr>
                <w:rFonts w:eastAsia="맑은 고딕"/>
                <w:noProof/>
                <w:lang w:val="en-US" w:eastAsia="ko-KR"/>
              </w:rPr>
              <w:t>|.</w:t>
            </w:r>
          </w:p>
          <w:p w14:paraId="5D9C210C" w14:textId="78BC202D" w:rsidR="00AE6734" w:rsidRPr="00AE6734" w:rsidRDefault="00AE6734" w:rsidP="00AE6734">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of the established QoS Flows of the old PDU session : </w:t>
            </w:r>
            <w:r w:rsidR="00931501">
              <w:rPr>
                <w:rFonts w:eastAsia="맑은 고딕"/>
                <w:noProof/>
                <w:lang w:val="en-US" w:eastAsia="ko-KR"/>
              </w:rPr>
              <w:t>X</w:t>
            </w:r>
          </w:p>
          <w:p w14:paraId="121B4E36" w14:textId="77777777" w:rsidR="00AE6734" w:rsidRDefault="00AE6734" w:rsidP="00C72B61">
            <w:pPr>
              <w:pStyle w:val="CRCoverPage"/>
              <w:spacing w:after="0"/>
              <w:ind w:left="100"/>
              <w:rPr>
                <w:rFonts w:eastAsia="맑은 고딕"/>
                <w:noProof/>
                <w:lang w:val="en-US" w:eastAsia="ko-KR"/>
              </w:rPr>
            </w:pPr>
          </w:p>
          <w:p w14:paraId="3DF0BBBF" w14:textId="26226816" w:rsidR="005C4ECD" w:rsidRDefault="00C86957" w:rsidP="00C72B61">
            <w:pPr>
              <w:pStyle w:val="CRCoverPage"/>
              <w:spacing w:after="0"/>
              <w:ind w:left="100"/>
              <w:rPr>
                <w:rFonts w:eastAsia="맑은 고딕"/>
                <w:noProof/>
                <w:lang w:val="en-US" w:eastAsia="ko-KR"/>
              </w:rPr>
            </w:pPr>
            <w:r>
              <w:rPr>
                <w:rFonts w:eastAsia="맑은 고딕"/>
                <w:noProof/>
                <w:lang w:val="en-US" w:eastAsia="ko-KR"/>
              </w:rPr>
              <w:t>If</w:t>
            </w:r>
            <w:r w:rsidR="006C4784">
              <w:rPr>
                <w:rFonts w:eastAsia="맑은 고딕"/>
                <w:noProof/>
                <w:lang w:val="en-US" w:eastAsia="ko-KR"/>
              </w:rPr>
              <w:t xml:space="preserve"> |MAX-SUM| is less than X</w:t>
            </w:r>
            <w:r w:rsidR="00486124">
              <w:rPr>
                <w:rFonts w:eastAsia="맑은 고딕"/>
                <w:noProof/>
                <w:lang w:val="en-US" w:eastAsia="ko-KR"/>
              </w:rPr>
              <w:t xml:space="preserve">, </w:t>
            </w:r>
            <w:r>
              <w:rPr>
                <w:rFonts w:eastAsia="맑은 고딕"/>
                <w:noProof/>
                <w:lang w:val="en-US" w:eastAsia="ko-KR"/>
              </w:rPr>
              <w:t xml:space="preserve">during the PDU session establishment of the new PDU session, </w:t>
            </w:r>
            <w:r w:rsidR="005C4ECD">
              <w:rPr>
                <w:rFonts w:eastAsia="맑은 고딕"/>
                <w:noProof/>
                <w:lang w:val="en-US" w:eastAsia="ko-KR"/>
              </w:rPr>
              <w:t xml:space="preserve">the QoS Flows that exceeds MAX when </w:t>
            </w:r>
            <w:r>
              <w:rPr>
                <w:rFonts w:eastAsia="맑은 고딕"/>
                <w:noProof/>
                <w:lang w:val="en-US" w:eastAsia="ko-KR"/>
              </w:rPr>
              <w:t>estalibshed will be rejected.</w:t>
            </w:r>
          </w:p>
          <w:p w14:paraId="7FCA0649" w14:textId="77777777" w:rsidR="005C4ECD" w:rsidRPr="00AE6734" w:rsidRDefault="005C4ECD" w:rsidP="00C72B61">
            <w:pPr>
              <w:pStyle w:val="CRCoverPage"/>
              <w:spacing w:after="0"/>
              <w:ind w:left="100"/>
              <w:rPr>
                <w:rFonts w:eastAsia="맑은 고딕"/>
                <w:noProof/>
                <w:lang w:val="en-US" w:eastAsia="ko-KR"/>
              </w:rPr>
            </w:pPr>
          </w:p>
          <w:p w14:paraId="7D08F689" w14:textId="1EB038F1" w:rsidR="002E0390" w:rsidRPr="00C72B61" w:rsidRDefault="00934CD9" w:rsidP="00AB3115">
            <w:pPr>
              <w:pStyle w:val="CRCoverPage"/>
              <w:spacing w:after="0"/>
              <w:ind w:left="100"/>
              <w:rPr>
                <w:rFonts w:eastAsia="맑은 고딕"/>
                <w:noProof/>
                <w:lang w:val="en-US" w:eastAsia="ko-KR"/>
              </w:rPr>
            </w:pPr>
            <w:r>
              <w:rPr>
                <w:rFonts w:eastAsia="맑은 고딕"/>
                <w:noProof/>
                <w:lang w:val="en-US" w:eastAsia="ko-KR"/>
              </w:rPr>
              <w:t>T</w:t>
            </w:r>
            <w:r w:rsidR="00406C6A">
              <w:rPr>
                <w:rFonts w:eastAsia="맑은 고딕"/>
                <w:noProof/>
                <w:lang w:val="en-US" w:eastAsia="ko-KR"/>
              </w:rPr>
              <w:t xml:space="preserve">hen, </w:t>
            </w:r>
            <w:r w:rsidR="007A6410">
              <w:rPr>
                <w:rFonts w:eastAsia="맑은 고딕"/>
                <w:noProof/>
                <w:lang w:val="en-US" w:eastAsia="ko-KR"/>
              </w:rPr>
              <w:t xml:space="preserve">the old PDU session </w:t>
            </w:r>
            <w:r w:rsidR="00A15BEA">
              <w:rPr>
                <w:rFonts w:eastAsia="맑은 고딕"/>
                <w:noProof/>
                <w:lang w:val="en-US" w:eastAsia="ko-KR"/>
              </w:rPr>
              <w:t>will be</w:t>
            </w:r>
            <w:r w:rsidR="007A6410">
              <w:rPr>
                <w:rFonts w:eastAsia="맑은 고딕"/>
                <w:noProof/>
                <w:lang w:val="en-US" w:eastAsia="ko-KR"/>
              </w:rPr>
              <w:t xml:space="preserve"> released when the timer expires</w:t>
            </w:r>
            <w:r>
              <w:rPr>
                <w:rFonts w:eastAsia="맑은 고딕"/>
                <w:noProof/>
                <w:lang w:val="en-US" w:eastAsia="ko-KR"/>
              </w:rPr>
              <w:t xml:space="preserve"> </w:t>
            </w:r>
            <w:r w:rsidR="003948D2">
              <w:rPr>
                <w:rFonts w:eastAsia="맑은 고딕"/>
                <w:noProof/>
                <w:lang w:val="en-US" w:eastAsia="ko-KR"/>
              </w:rPr>
              <w:t xml:space="preserve">and the service continuity </w:t>
            </w:r>
            <w:r w:rsidR="00CB15A2">
              <w:rPr>
                <w:rFonts w:eastAsia="맑은 고딕"/>
                <w:noProof/>
                <w:lang w:val="en-US" w:eastAsia="ko-KR"/>
              </w:rPr>
              <w:t xml:space="preserve">on SSC mode </w:t>
            </w:r>
            <w:r w:rsidR="001E0EAE">
              <w:rPr>
                <w:rFonts w:eastAsia="맑은 고딕"/>
                <w:noProof/>
                <w:lang w:val="en-US" w:eastAsia="ko-KR"/>
              </w:rPr>
              <w:t xml:space="preserve">3 </w:t>
            </w:r>
            <w:r w:rsidR="00CB15A2">
              <w:rPr>
                <w:rFonts w:eastAsia="맑은 고딕"/>
                <w:noProof/>
                <w:lang w:val="en-US" w:eastAsia="ko-KR"/>
              </w:rPr>
              <w:t xml:space="preserve">PDU session </w:t>
            </w:r>
            <w:r w:rsidR="002F7927">
              <w:rPr>
                <w:rFonts w:eastAsia="맑은 고딕"/>
                <w:noProof/>
                <w:lang w:val="en-US" w:eastAsia="ko-KR"/>
              </w:rPr>
              <w:t>cannot be</w:t>
            </w:r>
            <w:r w:rsidR="003948D2">
              <w:rPr>
                <w:rFonts w:eastAsia="맑은 고딕"/>
                <w:noProof/>
                <w:lang w:val="en-US" w:eastAsia="ko-KR"/>
              </w:rPr>
              <w:t xml:space="preserve"> provided</w:t>
            </w:r>
            <w:r w:rsidR="002F7927">
              <w:rPr>
                <w:rFonts w:eastAsia="맑은 고딕"/>
                <w:noProof/>
                <w:lang w:val="en-US" w:eastAsia="ko-KR"/>
              </w:rPr>
              <w:t>.</w:t>
            </w:r>
            <w:r w:rsidR="00C72B61"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A1EE7A" w14:textId="77777777" w:rsidR="006F0024" w:rsidRDefault="006F0024" w:rsidP="00E32389">
            <w:pPr>
              <w:pStyle w:val="CRCoverPage"/>
              <w:spacing w:after="0"/>
              <w:ind w:firstLineChars="50" w:firstLine="100"/>
              <w:rPr>
                <w:noProof/>
                <w:lang w:eastAsia="ja-JP"/>
              </w:rPr>
            </w:pPr>
          </w:p>
          <w:p w14:paraId="38883AEB" w14:textId="73F1C441" w:rsidR="00032035" w:rsidRDefault="00E32389" w:rsidP="00E32389">
            <w:pPr>
              <w:pStyle w:val="CRCoverPage"/>
              <w:spacing w:after="0"/>
              <w:ind w:firstLineChars="50" w:firstLine="100"/>
              <w:rPr>
                <w:noProof/>
                <w:lang w:eastAsia="ja-JP"/>
              </w:rPr>
            </w:pPr>
            <w:r>
              <w:rPr>
                <w:noProof/>
                <w:lang w:eastAsia="ja-JP"/>
              </w:rPr>
              <w:lastRenderedPageBreak/>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w:t>
            </w:r>
            <w:r w:rsidR="001409E8">
              <w:rPr>
                <w:noProof/>
                <w:lang w:eastAsia="ja-JP"/>
              </w:rPr>
              <w:t xml:space="preserve"> </w:t>
            </w:r>
            <w:r w:rsidR="001409E8" w:rsidRPr="001409E8">
              <w:rPr>
                <w:noProof/>
                <w:lang w:eastAsia="ja-JP"/>
              </w:rPr>
              <w:t xml:space="preserve">and the </w:t>
            </w:r>
            <w:r w:rsidR="00812C26">
              <w:rPr>
                <w:noProof/>
                <w:lang w:eastAsia="ja-JP"/>
              </w:rPr>
              <w:t>UE-</w:t>
            </w:r>
            <w:r w:rsidR="00641376">
              <w:rPr>
                <w:noProof/>
                <w:lang w:eastAsia="ja-JP"/>
              </w:rPr>
              <w:t xml:space="preserve">Slice-MBR for the S-NSSAI </w:t>
            </w:r>
            <w:r w:rsidR="00641376">
              <w:rPr>
                <w:noProof/>
                <w:lang w:eastAsia="ja-JP"/>
              </w:rPr>
              <w:t>is provided to the RAN</w:t>
            </w:r>
            <w:r w:rsidR="00641376">
              <w:rPr>
                <w:noProof/>
                <w:lang w:eastAsia="ja-JP"/>
              </w:rPr>
              <w:t xml:space="preserve">, </w:t>
            </w:r>
            <w:r w:rsidR="001409E8" w:rsidRPr="001409E8">
              <w:rPr>
                <w:noProof/>
                <w:lang w:eastAsia="ja-JP"/>
              </w:rPr>
              <w:t xml:space="preserve">the AMF </w:t>
            </w:r>
            <w:r w:rsidR="006F0024">
              <w:rPr>
                <w:noProof/>
                <w:lang w:eastAsia="ja-JP"/>
              </w:rPr>
              <w:t xml:space="preserve">provides the </w:t>
            </w:r>
            <w:r w:rsidR="007710AE">
              <w:rPr>
                <w:noProof/>
                <w:lang w:eastAsia="ja-JP"/>
              </w:rPr>
              <w:t>maximu</w:t>
            </w:r>
            <w:r w:rsidR="00496152">
              <w:rPr>
                <w:noProof/>
                <w:lang w:eastAsia="ja-JP"/>
              </w:rPr>
              <w:t>m</w:t>
            </w:r>
            <w:r w:rsidR="007710AE">
              <w:rPr>
                <w:noProof/>
                <w:lang w:eastAsia="ja-JP"/>
              </w:rPr>
              <w:t xml:space="preserve"> </w:t>
            </w:r>
            <w:r w:rsidR="006F0024">
              <w:rPr>
                <w:noProof/>
                <w:lang w:eastAsia="ja-JP"/>
              </w:rPr>
              <w:t xml:space="preserve">UE-Slice-MBR value </w:t>
            </w:r>
            <w:r w:rsidR="00496152">
              <w:rPr>
                <w:noProof/>
                <w:lang w:eastAsia="ja-JP"/>
              </w:rPr>
              <w:t xml:space="preserve">for the S-NSSAI </w:t>
            </w:r>
            <w:r w:rsidR="006F0024">
              <w:rPr>
                <w:noProof/>
                <w:lang w:eastAsia="ja-JP"/>
              </w:rPr>
              <w:t xml:space="preserve">to </w:t>
            </w:r>
            <w:r w:rsidR="0060004E">
              <w:rPr>
                <w:noProof/>
                <w:lang w:eastAsia="ja-JP"/>
              </w:rPr>
              <w:t>the RAN.</w:t>
            </w:r>
          </w:p>
          <w:p w14:paraId="48F162E2" w14:textId="44C90684" w:rsidR="00E32389" w:rsidRPr="009F4307" w:rsidRDefault="009F4307" w:rsidP="00BC68AF">
            <w:pPr>
              <w:pStyle w:val="CRCoverPage"/>
              <w:spacing w:after="0"/>
              <w:ind w:left="100"/>
              <w:rPr>
                <w:lang w:eastAsia="zh-CN"/>
              </w:rPr>
            </w:pPr>
            <w:r>
              <w:rPr>
                <w:noProof/>
                <w:lang w:eastAsia="ja-JP"/>
              </w:rPr>
              <w:t xml:space="preserve">- </w:t>
            </w:r>
            <w:r w:rsidR="0056396C">
              <w:t xml:space="preserve">When the old PDU session is released and if the AMF </w:t>
            </w:r>
            <w:r w:rsidR="00225F21">
              <w:t xml:space="preserve">has </w:t>
            </w:r>
            <w:r w:rsidR="0056396C">
              <w:t>provided the UE-Slice-MBR value for the S-NSSAI of the old PDU session to the RAN, the AMF provides the stored UE-Slice-MBR value for the S-NSSAI to the RAN.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AD0EB8D" w:rsidR="00E32389" w:rsidRDefault="00BA0516" w:rsidP="00E32389">
            <w:pPr>
              <w:pStyle w:val="CRCoverPage"/>
              <w:spacing w:after="0"/>
              <w:ind w:left="100"/>
              <w:rPr>
                <w:noProof/>
                <w:lang w:eastAsia="ja-JP"/>
              </w:rPr>
            </w:pPr>
            <w:r>
              <w:rPr>
                <w:rFonts w:eastAsia="맑은 고딕"/>
                <w:noProof/>
                <w:lang w:val="en-US" w:eastAsia="ko-KR"/>
              </w:rPr>
              <w:t>T</w:t>
            </w:r>
            <w:r w:rsidR="00571B0C">
              <w:rPr>
                <w:rFonts w:eastAsia="맑은 고딕"/>
                <w:noProof/>
                <w:lang w:val="en-US" w:eastAsia="ko-KR"/>
              </w:rPr>
              <w:t xml:space="preserve">he service continuity on SSC mode </w:t>
            </w:r>
            <w:r w:rsidR="001E0EAE">
              <w:rPr>
                <w:rFonts w:eastAsia="맑은 고딕"/>
                <w:noProof/>
                <w:lang w:val="en-US" w:eastAsia="ko-KR"/>
              </w:rPr>
              <w:t xml:space="preserve">3 </w:t>
            </w:r>
            <w:r w:rsidR="00571B0C">
              <w:rPr>
                <w:rFonts w:eastAsia="맑은 고딕"/>
                <w:noProof/>
                <w:lang w:val="en-US" w:eastAsia="ko-KR"/>
              </w:rPr>
              <w:t>PDU session cannot be provided</w:t>
            </w:r>
            <w:r w:rsidR="003945B8">
              <w:rPr>
                <w:rFonts w:eastAsia="맑은 고딕"/>
                <w:noProof/>
                <w:lang w:val="en-US" w:eastAsia="ko-KR"/>
              </w:rPr>
              <w:t xml:space="preserve"> due </w:t>
            </w:r>
            <w:r w:rsidR="003945B8">
              <w:rPr>
                <w:rFonts w:eastAsia="맑은 고딕" w:hint="eastAsia"/>
                <w:noProof/>
                <w:lang w:val="en-US" w:eastAsia="ko-KR"/>
              </w:rPr>
              <w:t>t</w:t>
            </w:r>
            <w:r w:rsidR="003945B8">
              <w:rPr>
                <w:rFonts w:eastAsia="맑은 고딕"/>
                <w:noProof/>
                <w:lang w:val="en-US" w:eastAsia="ko-KR"/>
              </w:rPr>
              <w:t>o the UE-Slice-MBR.</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75245692" w14:textId="77777777" w:rsidR="00C3004A" w:rsidRDefault="00C3004A" w:rsidP="00C3004A">
      <w:pPr>
        <w:pStyle w:val="4"/>
        <w:ind w:left="1200" w:hanging="400"/>
        <w:rPr>
          <w:lang w:eastAsia="ko-KR"/>
        </w:rPr>
      </w:pPr>
      <w:bookmarkStart w:id="2" w:name="_Toc106193422"/>
      <w:r>
        <w:rPr>
          <w:lang w:eastAsia="ko-KR"/>
        </w:rPr>
        <w:t>4.3.5.2</w:t>
      </w:r>
      <w:r>
        <w:rPr>
          <w:lang w:eastAsia="ko-KR"/>
        </w:rPr>
        <w:tab/>
        <w:t>Change of SSC mode 3 PDU Session Anchor with multiple PDU Sessions</w:t>
      </w:r>
      <w:bookmarkEnd w:id="2"/>
    </w:p>
    <w:p w14:paraId="0E1A052B" w14:textId="77777777" w:rsidR="00C3004A" w:rsidRDefault="00C3004A" w:rsidP="00C3004A">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7450C47" w14:textId="77777777" w:rsidR="00C3004A" w:rsidRDefault="00C3004A" w:rsidP="00C3004A">
      <w:pPr>
        <w:pStyle w:val="TH"/>
      </w:pPr>
      <w:r>
        <w:object w:dxaOrig="8412" w:dyaOrig="4872" w14:anchorId="403C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243.6pt" o:ole="">
            <v:imagedata r:id="rId16" o:title=""/>
          </v:shape>
          <o:OLEObject Type="Embed" ProgID="Visio.Drawing.15" ShapeID="_x0000_i1025" DrawAspect="Content" ObjectID="_1722347855" r:id="rId17"/>
        </w:object>
      </w:r>
    </w:p>
    <w:p w14:paraId="4EF4C879" w14:textId="77777777" w:rsidR="00C3004A" w:rsidRDefault="00C3004A" w:rsidP="00C3004A">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1FBBAB24" w14:textId="77777777" w:rsidR="00C3004A" w:rsidRDefault="00C3004A" w:rsidP="00C3004A">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7DA14E1B" w14:textId="77777777" w:rsidR="00C3004A" w:rsidRDefault="00C3004A" w:rsidP="00C3004A">
      <w:pPr>
        <w:pStyle w:val="B1"/>
        <w:rPr>
          <w:lang w:eastAsia="ko-KR"/>
        </w:rPr>
      </w:pPr>
      <w:r>
        <w:rPr>
          <w:lang w:eastAsia="ko-KR"/>
        </w:rPr>
        <w:lastRenderedPageBreak/>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303E4D55" w14:textId="77777777" w:rsidR="00C3004A" w:rsidRDefault="00C3004A" w:rsidP="00C3004A">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61298287" w14:textId="77777777" w:rsidR="00C3004A" w:rsidRDefault="00C3004A" w:rsidP="00C3004A">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10816E48" w14:textId="77777777" w:rsidR="00C3004A" w:rsidRDefault="00C3004A" w:rsidP="00C3004A">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 This is defined in Figure 4.3.6.3-1.</w:t>
      </w:r>
    </w:p>
    <w:p w14:paraId="50706F96" w14:textId="77777777" w:rsidR="00C3004A" w:rsidRDefault="00C3004A" w:rsidP="00C3004A">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0475A683" w14:textId="77777777" w:rsidR="00C3004A" w:rsidRDefault="00C3004A" w:rsidP="00C3004A">
      <w:pPr>
        <w:pStyle w:val="B1"/>
        <w:rPr>
          <w:lang w:eastAsia="ko-KR"/>
        </w:rPr>
      </w:pPr>
      <w:r>
        <w:rPr>
          <w:lang w:eastAsia="ko-KR"/>
        </w:rPr>
        <w:tab/>
        <w:t>The SMF Reallocation requested indication indicates whether the SMF is requested to be reallocated.</w:t>
      </w:r>
    </w:p>
    <w:p w14:paraId="30819AF9" w14:textId="77777777" w:rsidR="00C3004A" w:rsidRDefault="00C3004A" w:rsidP="00C3004A">
      <w:pPr>
        <w:pStyle w:val="B1"/>
      </w:pPr>
      <w:r>
        <w:rPr>
          <w:lang w:eastAsia="ko-KR"/>
        </w:rPr>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772322D0" w14:textId="77777777" w:rsidR="00C3004A" w:rsidRDefault="00C3004A" w:rsidP="00C3004A">
      <w:pPr>
        <w:pStyle w:val="B1"/>
      </w:pPr>
      <w:r>
        <w:t>3a.</w:t>
      </w:r>
      <w:r>
        <w:tab/>
        <w:t>The AMF forwards the NAS message to the UE. The UE can provide the release timer value to the upper layers if received in the PDU Session Modification Command.</w:t>
      </w:r>
    </w:p>
    <w:p w14:paraId="19FB7608" w14:textId="77777777" w:rsidR="00C3004A" w:rsidRDefault="00C3004A" w:rsidP="00C3004A">
      <w:pPr>
        <w:pStyle w:val="B1"/>
      </w:pPr>
      <w:r>
        <w:t>3b.</w:t>
      </w:r>
      <w:r>
        <w:tab/>
        <w:t>The UE acknowledges the PDU Session Modification Command.</w:t>
      </w:r>
    </w:p>
    <w:p w14:paraId="5EEBDD1B" w14:textId="77777777" w:rsidR="00C3004A" w:rsidRDefault="00C3004A" w:rsidP="00C3004A">
      <w:pPr>
        <w:pStyle w:val="B1"/>
      </w:pPr>
      <w:r>
        <w:t>3c.</w:t>
      </w:r>
      <w:r>
        <w:tab/>
        <w:t>The AMF forwards the N1 SM container (PDU Session Modification Command ACK) received from the (R</w:t>
      </w:r>
      <w:proofErr w:type="gramStart"/>
      <w:r>
        <w:t>)AN</w:t>
      </w:r>
      <w:proofErr w:type="gramEnd"/>
      <w:r>
        <w:t xml:space="preserve"> to the SMF1 via </w:t>
      </w:r>
      <w:proofErr w:type="spellStart"/>
      <w:r>
        <w:t>Nsmf_PDUSession_UpdateSMContext</w:t>
      </w:r>
      <w:proofErr w:type="spellEnd"/>
      <w:r>
        <w:t xml:space="preserve"> service operation.</w:t>
      </w:r>
    </w:p>
    <w:p w14:paraId="198E4A99" w14:textId="77777777" w:rsidR="00C3004A" w:rsidRDefault="00C3004A" w:rsidP="00C3004A">
      <w:pPr>
        <w:pStyle w:val="B1"/>
      </w:pPr>
      <w:r>
        <w:t>3d.</w:t>
      </w:r>
      <w:r>
        <w:tab/>
        <w:t xml:space="preserve">The SMF1 replies with </w:t>
      </w:r>
      <w:proofErr w:type="gramStart"/>
      <w:r>
        <w:t>a</w:t>
      </w:r>
      <w:proofErr w:type="gramEnd"/>
      <w:r>
        <w:t xml:space="preserve"> </w:t>
      </w:r>
      <w:proofErr w:type="spellStart"/>
      <w:r>
        <w:t>Nsmf_PDUSession_UpdateSMContext</w:t>
      </w:r>
      <w:proofErr w:type="spellEnd"/>
      <w:r>
        <w:t xml:space="preserve"> Response.</w:t>
      </w:r>
    </w:p>
    <w:p w14:paraId="02D097BE" w14:textId="77777777" w:rsidR="00C3004A" w:rsidRDefault="00C3004A" w:rsidP="00C3004A">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175A046E" w14:textId="77777777" w:rsidR="00C3004A" w:rsidRDefault="00C3004A" w:rsidP="00C3004A">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368B079" w14:textId="1C1B5A63" w:rsidR="00C3004A" w:rsidRPr="00B51959" w:rsidRDefault="00C3004A" w:rsidP="001C7FC0">
      <w:pPr>
        <w:pStyle w:val="B1"/>
        <w:rPr>
          <w:rFonts w:hint="eastAsia"/>
          <w:lang w:eastAsia="zh-CN"/>
          <w:rPrChange w:id="3" w:author="SAM2" w:date="2022-08-18T16:52:00Z">
            <w:rPr>
              <w:lang w:eastAsia="zh-CN"/>
            </w:rPr>
          </w:rPrChange>
        </w:rPr>
      </w:pPr>
      <w:r>
        <w:rPr>
          <w:lang w:eastAsia="zh-CN"/>
        </w:rPr>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ins w:id="4" w:author="SAM2" w:date="2022-08-18T16:34:00Z">
        <w:r w:rsidR="006B68B9">
          <w:rPr>
            <w:lang w:eastAsia="zh-CN"/>
          </w:rPr>
          <w:t xml:space="preserve"> </w:t>
        </w:r>
      </w:ins>
      <w:ins w:id="5" w:author="SAM2" w:date="2022-08-18T16:41:00Z">
        <w:r w:rsidR="008745A0">
          <w:rPr>
            <w:lang w:eastAsia="zh-CN"/>
          </w:rPr>
          <w:t>I</w:t>
        </w:r>
      </w:ins>
      <w:ins w:id="6" w:author="SAM2" w:date="2022-08-18T16:34:00Z">
        <w:r w:rsidR="006B68B9">
          <w:rPr>
            <w:lang w:eastAsia="zh-CN"/>
          </w:rPr>
          <w:t xml:space="preserve">f the Old PDU session ID is included in </w:t>
        </w:r>
      </w:ins>
      <w:ins w:id="7" w:author="SAM2" w:date="2022-08-18T16:47:00Z">
        <w:r w:rsidR="008745A0">
          <w:rPr>
            <w:lang w:eastAsia="zh-CN"/>
          </w:rPr>
          <w:t xml:space="preserve">the NAS message </w:t>
        </w:r>
      </w:ins>
      <w:ins w:id="8" w:author="SAM2" w:date="2022-08-18T16:34:00Z">
        <w:r w:rsidR="00E77CCD">
          <w:rPr>
            <w:lang w:eastAsia="zh-CN"/>
          </w:rPr>
          <w:t xml:space="preserve">and </w:t>
        </w:r>
      </w:ins>
      <w:ins w:id="9" w:author="SAM2" w:date="2022-08-18T16:38:00Z">
        <w:r w:rsidR="00E911FD">
          <w:rPr>
            <w:lang w:eastAsia="zh-CN"/>
          </w:rPr>
          <w:t xml:space="preserve">the UE-Slice-MBR </w:t>
        </w:r>
      </w:ins>
      <w:ins w:id="10" w:author="SAM2" w:date="2022-08-18T16:45:00Z">
        <w:r w:rsidR="008745A0">
          <w:rPr>
            <w:lang w:eastAsia="zh-CN"/>
          </w:rPr>
          <w:t xml:space="preserve">for the </w:t>
        </w:r>
      </w:ins>
      <w:ins w:id="11" w:author="SAM2" w:date="2022-08-18T16:46:00Z">
        <w:r w:rsidR="008745A0">
          <w:rPr>
            <w:lang w:eastAsia="zh-CN"/>
          </w:rPr>
          <w:t>S-</w:t>
        </w:r>
      </w:ins>
      <w:ins w:id="12" w:author="SAM2" w:date="2022-08-18T16:45:00Z">
        <w:r w:rsidR="008745A0">
          <w:rPr>
            <w:lang w:eastAsia="zh-CN"/>
          </w:rPr>
          <w:t xml:space="preserve">NSSAI </w:t>
        </w:r>
      </w:ins>
      <w:ins w:id="13" w:author="SAM2" w:date="2022-08-18T16:48:00Z">
        <w:r w:rsidR="008745A0">
          <w:rPr>
            <w:lang w:eastAsia="zh-CN"/>
          </w:rPr>
          <w:t xml:space="preserve">in the NAS message </w:t>
        </w:r>
      </w:ins>
      <w:ins w:id="14" w:author="SAM2" w:date="2022-08-18T16:39:00Z">
        <w:r w:rsidR="00E911FD">
          <w:rPr>
            <w:lang w:eastAsia="zh-CN"/>
          </w:rPr>
          <w:t xml:space="preserve">has been </w:t>
        </w:r>
      </w:ins>
      <w:ins w:id="15" w:author="SAM2" w:date="2022-08-18T16:38:00Z">
        <w:r w:rsidR="00E911FD">
          <w:rPr>
            <w:lang w:eastAsia="zh-CN"/>
          </w:rPr>
          <w:t>provided</w:t>
        </w:r>
      </w:ins>
      <w:ins w:id="16" w:author="SAM2" w:date="2022-08-18T16:39:00Z">
        <w:r w:rsidR="00E911FD">
          <w:rPr>
            <w:lang w:eastAsia="zh-CN"/>
          </w:rPr>
          <w:t xml:space="preserve"> to the RAN</w:t>
        </w:r>
      </w:ins>
      <w:ins w:id="17" w:author="SAM2" w:date="2022-08-18T16:38:00Z">
        <w:r w:rsidR="00E911FD">
          <w:rPr>
            <w:lang w:eastAsia="zh-CN"/>
          </w:rPr>
          <w:t xml:space="preserve"> for </w:t>
        </w:r>
      </w:ins>
      <w:ins w:id="18" w:author="SAM2" w:date="2022-08-18T16:36:00Z">
        <w:r w:rsidR="00F1428C">
          <w:rPr>
            <w:lang w:eastAsia="zh-CN"/>
          </w:rPr>
          <w:t xml:space="preserve">the Requested NSSAI </w:t>
        </w:r>
      </w:ins>
      <w:ins w:id="19" w:author="SAM2" w:date="2022-08-18T16:38:00Z">
        <w:r w:rsidR="00F1428C">
          <w:rPr>
            <w:lang w:eastAsia="zh-CN"/>
          </w:rPr>
          <w:t>received in Step 1 of clause 4.3.2.2.1</w:t>
        </w:r>
      </w:ins>
      <w:ins w:id="20" w:author="SAM2" w:date="2022-08-18T16:39:00Z">
        <w:r w:rsidR="00B0623C">
          <w:rPr>
            <w:lang w:eastAsia="zh-CN"/>
          </w:rPr>
          <w:t xml:space="preserve">, the AMF </w:t>
        </w:r>
      </w:ins>
      <w:ins w:id="21" w:author="SAM2" w:date="2022-08-18T16:59:00Z">
        <w:r w:rsidR="00D5350F">
          <w:rPr>
            <w:lang w:eastAsia="zh-CN"/>
          </w:rPr>
          <w:t xml:space="preserve">stores the UE-Slice-MBR for the S-NSSAI and </w:t>
        </w:r>
      </w:ins>
      <w:ins w:id="22" w:author="SAM2" w:date="2022-08-18T16:50:00Z">
        <w:r w:rsidR="00BF65FA">
          <w:rPr>
            <w:lang w:eastAsia="zh-CN"/>
          </w:rPr>
          <w:t xml:space="preserve">provides </w:t>
        </w:r>
      </w:ins>
      <w:ins w:id="23" w:author="SAM2" w:date="2022-08-18T16:44:00Z">
        <w:r w:rsidR="008745A0">
          <w:rPr>
            <w:lang w:eastAsia="zh-CN"/>
          </w:rPr>
          <w:t>the</w:t>
        </w:r>
      </w:ins>
      <w:ins w:id="24" w:author="SAM2" w:date="2022-08-18T16:39:00Z">
        <w:r w:rsidR="00AC15F8">
          <w:rPr>
            <w:lang w:eastAsia="zh-CN"/>
          </w:rPr>
          <w:t xml:space="preserve"> </w:t>
        </w:r>
      </w:ins>
      <w:ins w:id="25" w:author="SAM2" w:date="2022-08-18T16:52:00Z">
        <w:r w:rsidR="00BC7EEB">
          <w:rPr>
            <w:lang w:eastAsia="zh-CN"/>
          </w:rPr>
          <w:t xml:space="preserve">maximum </w:t>
        </w:r>
      </w:ins>
      <w:ins w:id="26" w:author="SAM2" w:date="2022-08-18T16:39:00Z">
        <w:r w:rsidR="00AC15F8">
          <w:rPr>
            <w:lang w:eastAsia="zh-CN"/>
          </w:rPr>
          <w:t xml:space="preserve">UE-Slice-MBR </w:t>
        </w:r>
      </w:ins>
      <w:ins w:id="27" w:author="SAM2" w:date="2022-08-18T16:40:00Z">
        <w:r w:rsidR="0099615C">
          <w:rPr>
            <w:lang w:eastAsia="zh-CN"/>
          </w:rPr>
          <w:t xml:space="preserve">value </w:t>
        </w:r>
      </w:ins>
      <w:ins w:id="28" w:author="SAM2" w:date="2022-08-18T16:58:00Z">
        <w:r w:rsidR="00791506">
          <w:rPr>
            <w:lang w:eastAsia="zh-CN"/>
          </w:rPr>
          <w:t xml:space="preserve">for the S-NSSAI </w:t>
        </w:r>
      </w:ins>
      <w:ins w:id="29" w:author="SAM2" w:date="2022-08-18T16:40:00Z">
        <w:r w:rsidR="0099615C">
          <w:rPr>
            <w:lang w:eastAsia="zh-CN"/>
          </w:rPr>
          <w:t>to the RAN</w:t>
        </w:r>
      </w:ins>
      <w:ins w:id="30" w:author="SAM2" w:date="2022-08-18T16:57:00Z">
        <w:r w:rsidR="006D5035">
          <w:rPr>
            <w:lang w:eastAsia="zh-CN"/>
          </w:rPr>
          <w:t>.</w:t>
        </w:r>
      </w:ins>
    </w:p>
    <w:p w14:paraId="124711DD" w14:textId="77777777" w:rsidR="00C3004A" w:rsidRDefault="00C3004A" w:rsidP="00C3004A">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4B850129" w14:textId="5DF90475" w:rsidR="00C3004A" w:rsidRDefault="00C3004A" w:rsidP="00C3004A">
      <w:pPr>
        <w:pStyle w:val="B1"/>
        <w:rPr>
          <w:ins w:id="31" w:author="sam" w:date="2022-08-09T15:38:00Z"/>
          <w:lang w:eastAsia="zh-CN"/>
        </w:rPr>
      </w:pPr>
      <w:r>
        <w:rPr>
          <w:lang w:eastAsia="zh-CN"/>
        </w:rPr>
        <w:tab/>
        <w:t xml:space="preserve">In Step 3 of clause 4.3.2.2.1, if the SMF is not to be reallocated,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w:t>
      </w:r>
    </w:p>
    <w:p w14:paraId="352CE927" w14:textId="6C1FC0C0" w:rsidR="0028387B" w:rsidRPr="0028387B" w:rsidDel="00B751A1" w:rsidRDefault="0028387B" w:rsidP="00C3004A">
      <w:pPr>
        <w:pStyle w:val="B1"/>
        <w:rPr>
          <w:del w:id="32" w:author="SAM2" w:date="2022-08-18T16:58:00Z"/>
          <w:rFonts w:eastAsia="맑은 고딕"/>
          <w:lang w:eastAsia="ko-KR"/>
          <w:rPrChange w:id="33" w:author="sam" w:date="2022-08-09T15:38:00Z">
            <w:rPr>
              <w:del w:id="34" w:author="SAM2" w:date="2022-08-18T16:58:00Z"/>
              <w:lang w:eastAsia="zh-CN"/>
            </w:rPr>
          </w:rPrChange>
        </w:rPr>
      </w:pPr>
      <w:ins w:id="35" w:author="sam" w:date="2022-08-09T15:38:00Z">
        <w:del w:id="36" w:author="SAM2" w:date="2022-08-18T16:58:00Z">
          <w:r w:rsidDel="00B751A1">
            <w:rPr>
              <w:rFonts w:eastAsia="맑은 고딕" w:hint="eastAsia"/>
              <w:lang w:eastAsia="ko-KR"/>
            </w:rPr>
            <w:lastRenderedPageBreak/>
            <w:delText xml:space="preserve"> </w:delText>
          </w:r>
          <w:r w:rsidDel="00B751A1">
            <w:rPr>
              <w:rFonts w:eastAsia="맑은 고딕"/>
              <w:lang w:eastAsia="ko-KR"/>
            </w:rPr>
            <w:delText xml:space="preserve">    </w:delText>
          </w:r>
          <w:r w:rsidRPr="00140E21" w:rsidDel="00B751A1">
            <w:rPr>
              <w:lang w:eastAsia="zh-CN"/>
            </w:rPr>
            <w:delText>In Step 3 of clause 4.3.2.2.1</w:delText>
          </w:r>
          <w:r w:rsidDel="00B751A1">
            <w:rPr>
              <w:lang w:eastAsia="zh-CN"/>
            </w:rPr>
            <w:delText>, if the AMF received the old PDU Session ID in Step 1</w:delText>
          </w:r>
        </w:del>
      </w:ins>
      <w:ins w:id="37" w:author="sam" w:date="2022-08-09T16:56:00Z">
        <w:del w:id="38" w:author="SAM2" w:date="2022-08-18T16:58:00Z">
          <w:r w:rsidR="00650289" w:rsidDel="00B751A1">
            <w:rPr>
              <w:lang w:eastAsia="zh-CN"/>
            </w:rPr>
            <w:delText xml:space="preserve"> and the</w:delText>
          </w:r>
        </w:del>
      </w:ins>
      <w:ins w:id="39" w:author="sam" w:date="2022-08-09T17:04:00Z">
        <w:del w:id="40" w:author="SAM2" w:date="2022-08-18T16:58:00Z">
          <w:r w:rsidR="00745D78" w:rsidDel="00B751A1">
            <w:rPr>
              <w:lang w:eastAsia="zh-CN"/>
            </w:rPr>
            <w:delText xml:space="preserve"> requested</w:delText>
          </w:r>
        </w:del>
      </w:ins>
      <w:ins w:id="41" w:author="sam" w:date="2022-08-09T16:56:00Z">
        <w:del w:id="42" w:author="SAM2" w:date="2022-08-18T16:58:00Z">
          <w:r w:rsidR="00650289" w:rsidDel="00B751A1">
            <w:rPr>
              <w:lang w:eastAsia="zh-CN"/>
            </w:rPr>
            <w:delText xml:space="preserve"> S-NSSA</w:delText>
          </w:r>
        </w:del>
      </w:ins>
      <w:ins w:id="43" w:author="sam" w:date="2022-08-09T16:57:00Z">
        <w:del w:id="44" w:author="SAM2" w:date="2022-08-18T16:58:00Z">
          <w:r w:rsidR="00650289" w:rsidDel="00B751A1">
            <w:rPr>
              <w:lang w:eastAsia="zh-CN"/>
            </w:rPr>
            <w:delText>I is subject to UE-Slice-MBR</w:delText>
          </w:r>
        </w:del>
      </w:ins>
      <w:ins w:id="45" w:author="sam" w:date="2022-08-09T15:38:00Z">
        <w:del w:id="46" w:author="SAM2" w:date="2022-08-18T16:58:00Z">
          <w:r w:rsidDel="00B751A1">
            <w:rPr>
              <w:lang w:eastAsia="zh-CN"/>
            </w:rPr>
            <w:delText xml:space="preserve">, </w:delText>
          </w:r>
          <w:r w:rsidRPr="00140E21" w:rsidDel="00B751A1">
            <w:rPr>
              <w:lang w:eastAsia="zh-CN"/>
            </w:rPr>
            <w:delText>the AMF include</w:delText>
          </w:r>
          <w:r w:rsidDel="00B751A1">
            <w:rPr>
              <w:lang w:eastAsia="zh-CN"/>
            </w:rPr>
            <w:delText xml:space="preserve">s </w:delText>
          </w:r>
        </w:del>
      </w:ins>
      <w:ins w:id="47" w:author="sam" w:date="2022-08-09T17:08:00Z">
        <w:del w:id="48" w:author="SAM2" w:date="2022-08-18T16:58:00Z">
          <w:r w:rsidR="00B438C1" w:rsidDel="00B751A1">
            <w:rPr>
              <w:lang w:eastAsia="zh-CN"/>
            </w:rPr>
            <w:delText>the new</w:delText>
          </w:r>
          <w:r w:rsidR="00525FB2" w:rsidDel="00B751A1">
            <w:rPr>
              <w:lang w:eastAsia="zh-CN"/>
            </w:rPr>
            <w:delText xml:space="preserve"> PDU Session for SSC mode 3 operation indication </w:delText>
          </w:r>
        </w:del>
      </w:ins>
      <w:ins w:id="49" w:author="sam" w:date="2022-08-09T15:38:00Z">
        <w:del w:id="50" w:author="SAM2" w:date="2022-08-18T16:58:00Z">
          <w:r w:rsidRPr="00140E21" w:rsidDel="00B751A1">
            <w:rPr>
              <w:lang w:eastAsia="zh-CN"/>
            </w:rPr>
            <w:delText>in Nsmf_PDUSession_CreateSMContext Request.</w:delText>
          </w:r>
        </w:del>
      </w:ins>
    </w:p>
    <w:p w14:paraId="488A4C60" w14:textId="77777777" w:rsidR="00C3004A" w:rsidRDefault="00C3004A" w:rsidP="00C3004A">
      <w:pPr>
        <w:pStyle w:val="B1"/>
        <w:rPr>
          <w:lang w:eastAsia="zh-CN"/>
        </w:rPr>
      </w:pPr>
      <w:r>
        <w:rPr>
          <w:lang w:eastAsia="zh-CN"/>
        </w:rPr>
        <w:tab/>
        <w:t>In Step 3 of clause 4.3.2.2.1, the SMF stores the new PDU Session ID and selects a new PDU Session Anchor (i.e. UPF2) for the new PDU Session.</w:t>
      </w:r>
    </w:p>
    <w:p w14:paraId="7CA0C77A" w14:textId="77777777" w:rsidR="00C3004A" w:rsidRDefault="00C3004A" w:rsidP="00C3004A">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3F1193E6" w14:textId="77777777" w:rsidR="00C3004A" w:rsidRDefault="00C3004A" w:rsidP="00C3004A">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2063ACB5" w14:textId="77777777" w:rsidR="00C3004A" w:rsidRDefault="00C3004A" w:rsidP="00C3004A">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2AE5608A" w14:textId="1642F6F5" w:rsidR="00C3004A" w:rsidRDefault="00C3004A" w:rsidP="00C3004A">
      <w:pPr>
        <w:pStyle w:val="B1"/>
        <w:rPr>
          <w:ins w:id="51" w:author="sam" w:date="2022-08-09T15:38: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2208CF60" w14:textId="7FF3D704" w:rsidR="00373F37" w:rsidRPr="00373F37" w:rsidDel="00B751A1" w:rsidRDefault="00373F37">
      <w:pPr>
        <w:pStyle w:val="B1"/>
        <w:ind w:leftChars="300" w:left="600" w:firstLine="0"/>
        <w:rPr>
          <w:del w:id="52" w:author="SAM2" w:date="2022-08-18T16:58:00Z"/>
          <w:rFonts w:eastAsia="SimSun"/>
          <w:lang w:eastAsia="zh-CN"/>
          <w:rPrChange w:id="53" w:author="sam" w:date="2022-08-09T15:38:00Z">
            <w:rPr>
              <w:del w:id="54" w:author="SAM2" w:date="2022-08-18T16:58:00Z"/>
            </w:rPr>
          </w:rPrChange>
        </w:rPr>
        <w:pPrChange w:id="55" w:author="sam" w:date="2022-08-09T15:38:00Z">
          <w:pPr>
            <w:pStyle w:val="B1"/>
          </w:pPr>
        </w:pPrChange>
      </w:pPr>
      <w:ins w:id="56" w:author="sam" w:date="2022-08-09T15:38:00Z">
        <w:del w:id="57" w:author="SAM2" w:date="2022-08-18T16:58:00Z">
          <w:r w:rsidRPr="00140E21" w:rsidDel="00B751A1">
            <w:rPr>
              <w:lang w:eastAsia="zh-CN"/>
            </w:rPr>
            <w:delText xml:space="preserve">In Step </w:delText>
          </w:r>
          <w:r w:rsidDel="00B751A1">
            <w:rPr>
              <w:lang w:eastAsia="zh-CN"/>
            </w:rPr>
            <w:delText>11</w:delText>
          </w:r>
          <w:r w:rsidRPr="00140E21" w:rsidDel="00B751A1">
            <w:rPr>
              <w:lang w:eastAsia="zh-CN"/>
            </w:rPr>
            <w:delText xml:space="preserve"> of clause 4.3.2.2.1</w:delText>
          </w:r>
          <w:r w:rsidDel="00B751A1">
            <w:rPr>
              <w:lang w:eastAsia="zh-CN"/>
            </w:rPr>
            <w:delText xml:space="preserve">, if the SMF received </w:delText>
          </w:r>
        </w:del>
      </w:ins>
      <w:ins w:id="58" w:author="sam" w:date="2022-08-09T17:08:00Z">
        <w:del w:id="59" w:author="SAM2" w:date="2022-08-18T16:58:00Z">
          <w:r w:rsidR="008E66B2" w:rsidDel="00B751A1">
            <w:rPr>
              <w:lang w:eastAsia="zh-CN"/>
            </w:rPr>
            <w:delText xml:space="preserve">the new PDU Session for </w:delText>
          </w:r>
        </w:del>
      </w:ins>
      <w:ins w:id="60" w:author="sam" w:date="2022-08-09T15:38:00Z">
        <w:del w:id="61" w:author="SAM2" w:date="2022-08-18T16:58:00Z">
          <w:r w:rsidDel="00B751A1">
            <w:rPr>
              <w:lang w:eastAsia="zh-CN"/>
            </w:rPr>
            <w:delText xml:space="preserve">SSC mode 3 operation indication in Step 3 from the AMF, </w:delText>
          </w:r>
          <w:r w:rsidRPr="00140E21" w:rsidDel="00B751A1">
            <w:rPr>
              <w:lang w:eastAsia="zh-CN"/>
            </w:rPr>
            <w:delText xml:space="preserve">the </w:delText>
          </w:r>
          <w:r w:rsidDel="00B751A1">
            <w:rPr>
              <w:lang w:eastAsia="zh-CN"/>
            </w:rPr>
            <w:delText>S</w:delText>
          </w:r>
          <w:r w:rsidRPr="00140E21" w:rsidDel="00B751A1">
            <w:rPr>
              <w:lang w:eastAsia="zh-CN"/>
            </w:rPr>
            <w:delText>MF include</w:delText>
          </w:r>
          <w:r w:rsidDel="00B751A1">
            <w:rPr>
              <w:lang w:eastAsia="zh-CN"/>
            </w:rPr>
            <w:delText>s the</w:delText>
          </w:r>
        </w:del>
      </w:ins>
      <w:ins w:id="62" w:author="sam" w:date="2022-08-09T16:54:00Z">
        <w:del w:id="63" w:author="SAM2" w:date="2022-08-18T16:58:00Z">
          <w:r w:rsidR="00CA3096" w:rsidDel="00B751A1">
            <w:rPr>
              <w:lang w:eastAsia="zh-CN"/>
            </w:rPr>
            <w:delText xml:space="preserve"> </w:delText>
          </w:r>
        </w:del>
      </w:ins>
      <w:ins w:id="64" w:author="sam" w:date="2022-08-09T16:56:00Z">
        <w:del w:id="65" w:author="SAM2" w:date="2022-08-18T16:58:00Z">
          <w:r w:rsidR="00D45A41" w:rsidDel="00B751A1">
            <w:rPr>
              <w:lang w:eastAsia="zh-CN"/>
            </w:rPr>
            <w:delText>UE-Slice-MBR exemption indiation</w:delText>
          </w:r>
        </w:del>
      </w:ins>
      <w:ins w:id="66" w:author="sam" w:date="2022-08-09T15:38:00Z">
        <w:del w:id="67" w:author="SAM2" w:date="2022-08-18T16:58:00Z">
          <w:r w:rsidRPr="00140E21" w:rsidDel="00B751A1">
            <w:rPr>
              <w:lang w:eastAsia="zh-CN"/>
            </w:rPr>
            <w:delText xml:space="preserve"> in </w:delText>
          </w:r>
          <w:r w:rsidDel="00B751A1">
            <w:rPr>
              <w:lang w:eastAsia="zh-CN"/>
            </w:rPr>
            <w:delText xml:space="preserve">N2 SM information the in </w:delText>
          </w:r>
          <w:r w:rsidRPr="00140E21" w:rsidDel="00B751A1">
            <w:delText>Namf_Communication_N1N2MessageTransfer</w:delText>
          </w:r>
          <w:r w:rsidDel="00B751A1">
            <w:delText xml:space="preserve"> message</w:delText>
          </w:r>
          <w:r w:rsidRPr="00140E21" w:rsidDel="00B751A1">
            <w:rPr>
              <w:lang w:eastAsia="zh-CN"/>
            </w:rPr>
            <w:delText>.</w:delText>
          </w:r>
          <w:r w:rsidDel="00B751A1">
            <w:rPr>
              <w:lang w:eastAsia="zh-CN"/>
            </w:rPr>
            <w:delText xml:space="preserve"> When </w:delText>
          </w:r>
        </w:del>
      </w:ins>
      <w:ins w:id="68" w:author="sam" w:date="2022-08-09T16:55:00Z">
        <w:del w:id="69" w:author="SAM2" w:date="2022-08-18T16:58:00Z">
          <w:r w:rsidR="004E77B9" w:rsidDel="00B751A1">
            <w:rPr>
              <w:lang w:eastAsia="zh-CN"/>
            </w:rPr>
            <w:delText xml:space="preserve">the </w:delText>
          </w:r>
        </w:del>
      </w:ins>
      <w:ins w:id="70" w:author="sam" w:date="2022-08-09T15:38:00Z">
        <w:del w:id="71" w:author="SAM2" w:date="2022-08-18T16:58:00Z">
          <w:r w:rsidDel="00B751A1">
            <w:rPr>
              <w:lang w:eastAsia="zh-CN"/>
            </w:rPr>
            <w:delText xml:space="preserve">NG-RAN receives </w:delText>
          </w:r>
        </w:del>
      </w:ins>
      <w:ins w:id="72" w:author="sam" w:date="2022-08-09T16:58:00Z">
        <w:del w:id="73" w:author="SAM2" w:date="2022-08-18T16:58:00Z">
          <w:r w:rsidR="00C739AD" w:rsidDel="00B751A1">
            <w:rPr>
              <w:lang w:eastAsia="zh-CN"/>
            </w:rPr>
            <w:delText xml:space="preserve">the </w:delText>
          </w:r>
          <w:r w:rsidR="002E3909" w:rsidDel="00B751A1">
            <w:rPr>
              <w:lang w:eastAsia="zh-CN"/>
            </w:rPr>
            <w:delText>UE-Slice-MBR exemption indiation</w:delText>
          </w:r>
          <w:r w:rsidR="00E94BD3" w:rsidDel="00B751A1">
            <w:rPr>
              <w:lang w:eastAsia="zh-CN"/>
            </w:rPr>
            <w:delText xml:space="preserve"> along with the </w:delText>
          </w:r>
        </w:del>
      </w:ins>
      <w:ins w:id="74" w:author="sam" w:date="2022-08-09T17:01:00Z">
        <w:del w:id="75" w:author="SAM2" w:date="2022-08-18T16:58:00Z">
          <w:r w:rsidR="008554CE" w:rsidDel="00B751A1">
            <w:rPr>
              <w:lang w:eastAsia="zh-CN"/>
            </w:rPr>
            <w:delText>QFI(s)</w:delText>
          </w:r>
        </w:del>
      </w:ins>
      <w:ins w:id="76" w:author="sam" w:date="2022-08-09T15:38:00Z">
        <w:del w:id="77" w:author="SAM2" w:date="2022-08-18T16:58:00Z">
          <w:r w:rsidDel="00B751A1">
            <w:rPr>
              <w:lang w:eastAsia="zh-CN"/>
            </w:rPr>
            <w:delText>,</w:delText>
          </w:r>
          <w:r w:rsidRPr="00D63E8E" w:rsidDel="00B751A1">
            <w:rPr>
              <w:lang w:eastAsia="zh-CN"/>
            </w:rPr>
            <w:delText xml:space="preserve"> the </w:delText>
          </w:r>
          <w:r w:rsidDel="00B751A1">
            <w:rPr>
              <w:lang w:eastAsia="zh-CN"/>
            </w:rPr>
            <w:delText>NG-RAN</w:delText>
          </w:r>
        </w:del>
      </w:ins>
      <w:ins w:id="78" w:author="sam" w:date="2022-08-09T16:55:00Z">
        <w:del w:id="79" w:author="SAM2" w:date="2022-08-18T16:58:00Z">
          <w:r w:rsidR="004E77B9" w:rsidDel="00B751A1">
            <w:rPr>
              <w:lang w:eastAsia="zh-CN"/>
            </w:rPr>
            <w:delText xml:space="preserve"> </w:delText>
          </w:r>
        </w:del>
      </w:ins>
      <w:ins w:id="80" w:author="sam" w:date="2022-08-09T16:58:00Z">
        <w:del w:id="81" w:author="SAM2" w:date="2022-08-18T16:58:00Z">
          <w:r w:rsidR="00501A8A" w:rsidDel="00B751A1">
            <w:rPr>
              <w:lang w:eastAsia="zh-CN"/>
            </w:rPr>
            <w:delText xml:space="preserve">does not </w:delText>
          </w:r>
        </w:del>
      </w:ins>
      <w:ins w:id="82" w:author="sam" w:date="2022-08-09T17:03:00Z">
        <w:del w:id="83" w:author="SAM2" w:date="2022-08-18T16:58:00Z">
          <w:r w:rsidR="00233F2B" w:rsidDel="00B751A1">
            <w:rPr>
              <w:lang w:eastAsia="zh-CN"/>
            </w:rPr>
            <w:delText xml:space="preserve">apply the UE-Slice-MBR enforcement (i.e., </w:delText>
          </w:r>
          <w:r w:rsidR="00B360F9" w:rsidDel="00B751A1">
            <w:rPr>
              <w:lang w:eastAsia="zh-CN"/>
            </w:rPr>
            <w:delText xml:space="preserve">do </w:delText>
          </w:r>
          <w:r w:rsidR="00233F2B" w:rsidDel="00B751A1">
            <w:rPr>
              <w:lang w:eastAsia="zh-CN"/>
            </w:rPr>
            <w:delText xml:space="preserve">not </w:delText>
          </w:r>
        </w:del>
      </w:ins>
      <w:ins w:id="84" w:author="sam" w:date="2022-08-09T17:02:00Z">
        <w:del w:id="85" w:author="SAM2" w:date="2022-08-18T16:58:00Z">
          <w:r w:rsidR="00AE5523" w:rsidDel="00B751A1">
            <w:rPr>
              <w:lang w:eastAsia="zh-CN"/>
            </w:rPr>
            <w:delText xml:space="preserve">reject </w:delText>
          </w:r>
        </w:del>
      </w:ins>
      <w:ins w:id="86" w:author="sam" w:date="2022-08-09T16:58:00Z">
        <w:del w:id="87" w:author="SAM2" w:date="2022-08-18T16:58:00Z">
          <w:r w:rsidR="00283988" w:rsidDel="00B751A1">
            <w:rPr>
              <w:noProof/>
              <w:lang w:eastAsia="ja-JP"/>
            </w:rPr>
            <w:delText xml:space="preserve">the QoS Flows </w:delText>
          </w:r>
        </w:del>
      </w:ins>
      <w:ins w:id="88" w:author="sam" w:date="2022-08-09T17:01:00Z">
        <w:del w:id="89" w:author="SAM2" w:date="2022-08-18T16:58:00Z">
          <w:r w:rsidR="00494BB6" w:rsidDel="00B751A1">
            <w:rPr>
              <w:noProof/>
              <w:lang w:eastAsia="ja-JP"/>
            </w:rPr>
            <w:delText>identified by QFI(s)</w:delText>
          </w:r>
        </w:del>
      </w:ins>
      <w:ins w:id="90" w:author="sam" w:date="2022-08-09T17:02:00Z">
        <w:del w:id="91" w:author="SAM2" w:date="2022-08-18T16:58:00Z">
          <w:r w:rsidR="00AE5523" w:rsidDel="00B751A1">
            <w:rPr>
              <w:noProof/>
              <w:lang w:eastAsia="ja-JP"/>
            </w:rPr>
            <w:delText xml:space="preserve"> even if the </w:delText>
          </w:r>
          <w:r w:rsidR="0096206C" w:rsidDel="00B751A1">
            <w:rPr>
              <w:noProof/>
              <w:lang w:eastAsia="ja-JP"/>
            </w:rPr>
            <w:delText xml:space="preserve">acceptance </w:delText>
          </w:r>
        </w:del>
      </w:ins>
      <w:ins w:id="92" w:author="sam" w:date="2022-08-09T17:03:00Z">
        <w:del w:id="93" w:author="SAM2" w:date="2022-08-18T16:58:00Z">
          <w:r w:rsidR="00EA6B20" w:rsidDel="00B751A1">
            <w:rPr>
              <w:noProof/>
              <w:lang w:eastAsia="ja-JP"/>
            </w:rPr>
            <w:delText xml:space="preserve">of the QoS Flows </w:delText>
          </w:r>
          <w:r w:rsidR="0096206C" w:rsidDel="00B751A1">
            <w:rPr>
              <w:noProof/>
              <w:lang w:eastAsia="ja-JP"/>
            </w:rPr>
            <w:delText xml:space="preserve">would </w:delText>
          </w:r>
        </w:del>
      </w:ins>
      <w:ins w:id="94" w:author="sam" w:date="2022-08-09T17:02:00Z">
        <w:del w:id="95" w:author="SAM2" w:date="2022-08-18T16:58:00Z">
          <w:r w:rsidR="00AE5523" w:rsidDel="00B751A1">
            <w:rPr>
              <w:noProof/>
              <w:lang w:eastAsia="ja-JP"/>
            </w:rPr>
            <w:delText>UE-Slice-MBR exceeds</w:delText>
          </w:r>
        </w:del>
      </w:ins>
      <w:ins w:id="96" w:author="sam" w:date="2022-08-09T17:03:00Z">
        <w:del w:id="97" w:author="SAM2" w:date="2022-08-18T16:58:00Z">
          <w:r w:rsidR="00515C79" w:rsidDel="00B751A1">
            <w:rPr>
              <w:noProof/>
              <w:lang w:eastAsia="ja-JP"/>
            </w:rPr>
            <w:delText>).</w:delText>
          </w:r>
        </w:del>
      </w:ins>
    </w:p>
    <w:p w14:paraId="3CB55E3B" w14:textId="77777777" w:rsidR="00C3004A" w:rsidRDefault="00C3004A" w:rsidP="00C3004A">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14ECDDF2" w14:textId="77777777" w:rsidR="00C3004A" w:rsidRDefault="00C3004A" w:rsidP="00C3004A">
      <w:pPr>
        <w:pStyle w:val="B1"/>
      </w:pPr>
      <w:r>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E0B3E97" w14:textId="77777777" w:rsidR="00C3004A" w:rsidRDefault="00C3004A" w:rsidP="00C3004A">
      <w:pPr>
        <w:pStyle w:val="NO"/>
      </w:pPr>
      <w:r>
        <w:t>NOTE:</w:t>
      </w:r>
      <w:r>
        <w:tab/>
        <w:t>The mechanisms used by the UE to proactively move existing traffic flows from one IP address/prefix to another are outside the scope of 3GPP specifications.</w:t>
      </w:r>
    </w:p>
    <w:p w14:paraId="3717E108" w14:textId="54710D4B" w:rsidR="005479F9" w:rsidDel="001909F5" w:rsidRDefault="00C3004A" w:rsidP="001909F5">
      <w:pPr>
        <w:pStyle w:val="B1"/>
        <w:rPr>
          <w:del w:id="98" w:author="SAM2" w:date="2022-08-18T16:59:00Z"/>
        </w:rPr>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ins w:id="99" w:author="SAM2" w:date="2022-08-18T17:06:00Z">
        <w:r w:rsidR="00B57E22">
          <w:t xml:space="preserve"> </w:t>
        </w:r>
      </w:ins>
      <w:ins w:id="100" w:author="SAM2" w:date="2022-08-18T17:08:00Z">
        <w:r w:rsidR="00A509F4">
          <w:t xml:space="preserve">When the old PDU session is released and </w:t>
        </w:r>
      </w:ins>
      <w:ins w:id="101" w:author="SAM2" w:date="2022-08-18T17:09:00Z">
        <w:r w:rsidR="00A509F4">
          <w:t>i</w:t>
        </w:r>
      </w:ins>
      <w:ins w:id="102" w:author="SAM2" w:date="2022-08-18T17:06:00Z">
        <w:r w:rsidR="00C41314">
          <w:t>f t</w:t>
        </w:r>
      </w:ins>
      <w:ins w:id="103" w:author="SAM2" w:date="2022-08-18T16:53:00Z">
        <w:r w:rsidR="00B5387B">
          <w:t xml:space="preserve">he AMF </w:t>
        </w:r>
      </w:ins>
      <w:ins w:id="104" w:author="SAM2" w:date="2022-08-18T16:54:00Z">
        <w:r w:rsidR="002B3DEB">
          <w:t>provided the UE</w:t>
        </w:r>
        <w:r w:rsidR="00E34DEC">
          <w:t xml:space="preserve">-Slice-MBR </w:t>
        </w:r>
      </w:ins>
      <w:ins w:id="105" w:author="SAM2" w:date="2022-08-18T17:00:00Z">
        <w:r w:rsidR="00745BFC">
          <w:t xml:space="preserve">value </w:t>
        </w:r>
      </w:ins>
      <w:ins w:id="106" w:author="SAM2" w:date="2022-08-18T16:56:00Z">
        <w:r w:rsidR="00486490">
          <w:t>for the S-NSSAI</w:t>
        </w:r>
      </w:ins>
      <w:ins w:id="107" w:author="SAM2" w:date="2022-08-18T17:00:00Z">
        <w:r w:rsidR="005C7D66">
          <w:t xml:space="preserve"> of the </w:t>
        </w:r>
      </w:ins>
      <w:ins w:id="108" w:author="SAM2" w:date="2022-08-18T17:04:00Z">
        <w:r w:rsidR="00D430B5">
          <w:t>old</w:t>
        </w:r>
      </w:ins>
      <w:ins w:id="109" w:author="SAM2" w:date="2022-08-18T17:00:00Z">
        <w:r w:rsidR="005C7D66">
          <w:t xml:space="preserve"> PDU session</w:t>
        </w:r>
      </w:ins>
      <w:ins w:id="110" w:author="SAM2" w:date="2022-08-18T16:56:00Z">
        <w:r w:rsidR="00486490">
          <w:t xml:space="preserve"> </w:t>
        </w:r>
      </w:ins>
      <w:ins w:id="111" w:author="SAM2" w:date="2022-08-18T16:54:00Z">
        <w:r w:rsidR="00E34DEC">
          <w:t xml:space="preserve">to the RAN in Step 4, </w:t>
        </w:r>
      </w:ins>
      <w:ins w:id="112" w:author="SAM2" w:date="2022-08-18T16:55:00Z">
        <w:r w:rsidR="00350062">
          <w:t xml:space="preserve">the AMF provides the </w:t>
        </w:r>
      </w:ins>
      <w:ins w:id="113" w:author="SAM2" w:date="2022-08-18T16:59:00Z">
        <w:r w:rsidR="008A227E">
          <w:t>stored</w:t>
        </w:r>
      </w:ins>
      <w:ins w:id="114" w:author="SAM2" w:date="2022-08-18T16:56:00Z">
        <w:r w:rsidR="0028121B">
          <w:t xml:space="preserve"> </w:t>
        </w:r>
        <w:r w:rsidR="00F44BFB">
          <w:t xml:space="preserve">UE-Slice-MBR value </w:t>
        </w:r>
      </w:ins>
      <w:ins w:id="115" w:author="SAM2" w:date="2022-08-18T17:00:00Z">
        <w:r w:rsidR="0040000F">
          <w:t xml:space="preserve">for the S-NSSAI </w:t>
        </w:r>
        <w:r w:rsidR="00B163B3">
          <w:t>to the RAN.</w:t>
        </w:r>
      </w:ins>
    </w:p>
    <w:p w14:paraId="1DD80EA2" w14:textId="511F8E47" w:rsidR="005479F9" w:rsidDel="001909F5" w:rsidRDefault="005479F9" w:rsidP="001909F5">
      <w:pPr>
        <w:pStyle w:val="B1"/>
        <w:rPr>
          <w:del w:id="116" w:author="SAM2" w:date="2022-08-18T16:59:00Z"/>
        </w:rPr>
        <w:pPrChange w:id="117" w:author="SAM2" w:date="2022-08-18T16:59:00Z">
          <w:pPr>
            <w:pStyle w:val="13"/>
          </w:pPr>
        </w:pPrChange>
      </w:pPr>
      <w:del w:id="118" w:author="SAM2" w:date="2022-08-18T16:59:00Z">
        <w:r w:rsidDel="001909F5">
          <w:delText>* * * 2</w:delText>
        </w:r>
        <w:r w:rsidRPr="005479F9" w:rsidDel="001909F5">
          <w:rPr>
            <w:vertAlign w:val="superscript"/>
          </w:rPr>
          <w:delText>nd</w:delText>
        </w:r>
        <w:r w:rsidDel="001909F5">
          <w:delText xml:space="preserve"> Change * * * </w:delText>
        </w:r>
      </w:del>
    </w:p>
    <w:p w14:paraId="09E6E2E9" w14:textId="601CD0E8" w:rsidR="005479F9" w:rsidDel="001909F5" w:rsidRDefault="005479F9" w:rsidP="001909F5">
      <w:pPr>
        <w:pStyle w:val="B1"/>
        <w:rPr>
          <w:del w:id="119" w:author="SAM2" w:date="2022-08-18T16:59:00Z"/>
          <w:lang w:eastAsia="zh-CN"/>
        </w:rPr>
        <w:pPrChange w:id="120" w:author="SAM2" w:date="2022-08-18T16:59:00Z">
          <w:pPr>
            <w:pStyle w:val="5"/>
            <w:ind w:left="1400" w:hanging="400"/>
          </w:pPr>
        </w:pPrChange>
      </w:pPr>
      <w:bookmarkStart w:id="121" w:name="_Toc20204636"/>
      <w:bookmarkStart w:id="122" w:name="_Toc27895342"/>
      <w:bookmarkStart w:id="123" w:name="_Toc36192445"/>
      <w:bookmarkStart w:id="124" w:name="_Toc45193548"/>
      <w:bookmarkStart w:id="125" w:name="_Toc47593180"/>
      <w:bookmarkStart w:id="126" w:name="_Toc51835267"/>
      <w:bookmarkStart w:id="127" w:name="_Toc106194269"/>
      <w:del w:id="128" w:author="SAM2" w:date="2022-08-18T16:59:00Z">
        <w:r w:rsidDel="001909F5">
          <w:rPr>
            <w:lang w:eastAsia="zh-CN"/>
          </w:rPr>
          <w:delText>5.2.8.2.5</w:delText>
        </w:r>
        <w:r w:rsidDel="001909F5">
          <w:rPr>
            <w:lang w:eastAsia="zh-CN"/>
          </w:rPr>
          <w:tab/>
          <w:delText>Nsmf_PDUSession_CreateSMContext service operation</w:delText>
        </w:r>
        <w:bookmarkEnd w:id="121"/>
        <w:bookmarkEnd w:id="122"/>
        <w:bookmarkEnd w:id="123"/>
        <w:bookmarkEnd w:id="124"/>
        <w:bookmarkEnd w:id="125"/>
        <w:bookmarkEnd w:id="126"/>
        <w:bookmarkEnd w:id="127"/>
      </w:del>
    </w:p>
    <w:p w14:paraId="799BB6EB" w14:textId="48DD5377" w:rsidR="005479F9" w:rsidDel="001909F5" w:rsidRDefault="005479F9" w:rsidP="001909F5">
      <w:pPr>
        <w:pStyle w:val="B1"/>
        <w:rPr>
          <w:del w:id="129" w:author="SAM2" w:date="2022-08-18T16:59:00Z"/>
        </w:rPr>
        <w:pPrChange w:id="130" w:author="SAM2" w:date="2022-08-18T16:59:00Z">
          <w:pPr/>
        </w:pPrChange>
      </w:pPr>
      <w:del w:id="131" w:author="SAM2" w:date="2022-08-18T16:59:00Z">
        <w:r w:rsidDel="001909F5">
          <w:rPr>
            <w:b/>
          </w:rPr>
          <w:delText>Service operation name:</w:delText>
        </w:r>
        <w:r w:rsidDel="001909F5">
          <w:delText xml:space="preserve"> Nsmf_PDUSession_CreateSMContext.</w:delText>
        </w:r>
      </w:del>
    </w:p>
    <w:p w14:paraId="65C55100" w14:textId="2B6A0660" w:rsidR="005479F9" w:rsidDel="001909F5" w:rsidRDefault="005479F9" w:rsidP="001909F5">
      <w:pPr>
        <w:pStyle w:val="B1"/>
        <w:rPr>
          <w:del w:id="132" w:author="SAM2" w:date="2022-08-18T16:59:00Z"/>
        </w:rPr>
        <w:pPrChange w:id="133" w:author="SAM2" w:date="2022-08-18T16:59:00Z">
          <w:pPr/>
        </w:pPrChange>
      </w:pPr>
      <w:del w:id="134" w:author="SAM2" w:date="2022-08-18T16:59:00Z">
        <w:r w:rsidDel="001909F5">
          <w:rPr>
            <w:b/>
          </w:rPr>
          <w:delText xml:space="preserve">Description: </w:delText>
        </w:r>
        <w:r w:rsidDel="001909F5">
          <w:delText>It creates an AMF-SMF association to support a PDU Session.</w:delText>
        </w:r>
      </w:del>
    </w:p>
    <w:p w14:paraId="5DC1621D" w14:textId="2D6FA4C0" w:rsidR="005479F9" w:rsidDel="001909F5" w:rsidRDefault="005479F9" w:rsidP="001909F5">
      <w:pPr>
        <w:pStyle w:val="B1"/>
        <w:rPr>
          <w:del w:id="135" w:author="SAM2" w:date="2022-08-18T16:59:00Z"/>
        </w:rPr>
        <w:pPrChange w:id="136" w:author="SAM2" w:date="2022-08-18T16:59:00Z">
          <w:pPr/>
        </w:pPrChange>
      </w:pPr>
      <w:del w:id="137" w:author="SAM2" w:date="2022-08-18T16:59:00Z">
        <w:r w:rsidDel="001909F5">
          <w:rPr>
            <w:b/>
          </w:rPr>
          <w:delText>Input, Required:</w:delText>
        </w:r>
        <w:r w:rsidDel="001909F5">
          <w:delText xml:space="preserve"> SUPI or PEI, DNN, AMF ID (AMF Instance ID), RAT Type, Serving Network (PLMN ID, or PLMN ID and NID, see clause 5.18 of TS 23.501 [2]).</w:delText>
        </w:r>
      </w:del>
    </w:p>
    <w:p w14:paraId="5EDDC8B3" w14:textId="0314320F" w:rsidR="005479F9" w:rsidDel="001909F5" w:rsidRDefault="005479F9" w:rsidP="001909F5">
      <w:pPr>
        <w:pStyle w:val="B1"/>
        <w:rPr>
          <w:del w:id="138" w:author="SAM2" w:date="2022-08-18T16:59:00Z"/>
        </w:rPr>
        <w:pPrChange w:id="139" w:author="SAM2" w:date="2022-08-18T16:59:00Z">
          <w:pPr/>
        </w:pPrChange>
      </w:pPr>
      <w:del w:id="140" w:author="SAM2" w:date="2022-08-18T16:59:00Z">
        <w:r w:rsidDel="001909F5">
          <w:rPr>
            <w:b/>
          </w:rPr>
          <w:delText>Input, Optional:</w:delText>
        </w:r>
        <w:r w:rsidDel="001909F5">
          <w:delText xml:space="preserve"> </w:delText>
        </w:r>
        <w:r w:rsidDel="001909F5">
          <w:rPr>
            <w:lang w:eastAsia="zh-CN"/>
          </w:rPr>
          <w:delText xml:space="preserve">PEI, S-NSSAI(s), PDU Session Id, N1 SM container, UE location information, UE </w:delText>
        </w:r>
        <w:r w:rsidDel="001909F5">
          <w:delText xml:space="preserve">Time Zone, </w:delText>
        </w:r>
        <w:r w:rsidDel="001909F5">
          <w:rPr>
            <w:lang w:eastAsia="zh-CN"/>
          </w:rPr>
          <w:delTex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w:delText>
        </w:r>
        <w:r w:rsidDel="001909F5">
          <w:rPr>
            <w:lang w:eastAsia="zh-CN"/>
          </w:rPr>
          <w:lastRenderedPageBreak/>
          <w:delText>Connection Context, GPSI, UE presence in LADN service area, GUAMI, backup AMF(s) (if NF Type is AMF), Trace Requirements, Control Plane CIoT 5GS Optimisation indication, Small Data Rate Control Status, APN Rate Control Status</w:delText>
        </w:r>
        <w:r w:rsidDel="001909F5">
          <w:delTex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 FQDN(s) and/or PVS IP address(es) and Onboarding Indication in the case of ON-SNPN, Disaster Roaming service indication</w:delText>
        </w:r>
      </w:del>
      <w:ins w:id="141" w:author="sam" w:date="2022-08-09T17:07:00Z">
        <w:del w:id="142" w:author="SAM2" w:date="2022-08-18T16:59:00Z">
          <w:r w:rsidDel="001909F5">
            <w:delText xml:space="preserve">, </w:delText>
          </w:r>
        </w:del>
      </w:ins>
      <w:ins w:id="143" w:author="sam" w:date="2022-08-09T17:09:00Z">
        <w:del w:id="144" w:author="SAM2" w:date="2022-08-18T16:59:00Z">
          <w:r w:rsidR="0004245E" w:rsidDel="001909F5">
            <w:delText>N</w:delText>
          </w:r>
          <w:r w:rsidR="00C03ACE" w:rsidDel="001909F5">
            <w:rPr>
              <w:lang w:eastAsia="zh-CN"/>
            </w:rPr>
            <w:delText>ew PDU Session for SSC mode 3 operation indication</w:delText>
          </w:r>
        </w:del>
      </w:ins>
      <w:del w:id="145" w:author="SAM2" w:date="2022-08-18T16:59:00Z">
        <w:r w:rsidDel="001909F5">
          <w:delText>.</w:delText>
        </w:r>
      </w:del>
    </w:p>
    <w:p w14:paraId="7D6976E1" w14:textId="274A8268" w:rsidR="005479F9" w:rsidDel="001909F5" w:rsidRDefault="005479F9" w:rsidP="001909F5">
      <w:pPr>
        <w:pStyle w:val="B1"/>
        <w:rPr>
          <w:del w:id="146" w:author="SAM2" w:date="2022-08-18T16:59:00Z"/>
          <w:lang w:eastAsia="zh-CN"/>
        </w:rPr>
        <w:pPrChange w:id="147" w:author="SAM2" w:date="2022-08-18T16:59:00Z">
          <w:pPr/>
        </w:pPrChange>
      </w:pPr>
      <w:del w:id="148" w:author="SAM2" w:date="2022-08-18T16:59:00Z">
        <w:r w:rsidDel="001909F5">
          <w:rPr>
            <w:b/>
          </w:rPr>
          <w:delText xml:space="preserve">Output, Required: </w:delText>
        </w:r>
        <w:r w:rsidDel="001909F5">
          <w:delText>Result Indication and if successful SM Context ID.</w:delText>
        </w:r>
      </w:del>
    </w:p>
    <w:p w14:paraId="52029F9B" w14:textId="671C764C" w:rsidR="005479F9" w:rsidDel="001909F5" w:rsidRDefault="005479F9" w:rsidP="001909F5">
      <w:pPr>
        <w:pStyle w:val="B1"/>
        <w:rPr>
          <w:del w:id="149" w:author="SAM2" w:date="2022-08-18T16:59:00Z"/>
          <w:i/>
        </w:rPr>
        <w:pPrChange w:id="150" w:author="SAM2" w:date="2022-08-18T16:59:00Z">
          <w:pPr/>
        </w:pPrChange>
      </w:pPr>
      <w:del w:id="151" w:author="SAM2" w:date="2022-08-18T16:59:00Z">
        <w:r w:rsidDel="001909F5">
          <w:rPr>
            <w:b/>
          </w:rPr>
          <w:delText xml:space="preserve">Output, Optional: </w:delText>
        </w:r>
        <w:r w:rsidDel="001909F5">
          <w:delText>Cause, PDU Session ID, N2 SM information, N1 SM container, S-NSSAI(s).</w:delText>
        </w:r>
      </w:del>
    </w:p>
    <w:p w14:paraId="49B1DF8A" w14:textId="64A055FB" w:rsidR="005479F9" w:rsidDel="001909F5" w:rsidRDefault="005479F9" w:rsidP="001909F5">
      <w:pPr>
        <w:pStyle w:val="B1"/>
        <w:rPr>
          <w:del w:id="152" w:author="SAM2" w:date="2022-08-18T16:59:00Z"/>
        </w:rPr>
        <w:pPrChange w:id="153" w:author="SAM2" w:date="2022-08-18T16:59:00Z">
          <w:pPr/>
        </w:pPrChange>
      </w:pPr>
      <w:del w:id="154" w:author="SAM2" w:date="2022-08-18T16:59:00Z">
        <w:r w:rsidDel="001909F5">
          <w:delTex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delText>
        </w:r>
      </w:del>
    </w:p>
    <w:p w14:paraId="47D98FFE" w14:textId="1FA982B1" w:rsidR="005479F9" w:rsidDel="001909F5" w:rsidRDefault="005479F9" w:rsidP="001909F5">
      <w:pPr>
        <w:pStyle w:val="B1"/>
        <w:rPr>
          <w:del w:id="155" w:author="SAM2" w:date="2022-08-18T16:59:00Z"/>
        </w:rPr>
        <w:pPrChange w:id="156" w:author="SAM2" w:date="2022-08-18T16:59:00Z">
          <w:pPr/>
        </w:pPrChange>
      </w:pPr>
      <w:del w:id="157" w:author="SAM2" w:date="2022-08-18T16:59:00Z">
        <w:r w:rsidDel="001909F5">
          <w:delText>See clause 4.3.2.2.1 clause 4.3.2.2.2 clause 4.11.1.2.2 and clause 4.11.1.3.3 for details on the usage of this service operation.</w:delText>
        </w:r>
      </w:del>
    </w:p>
    <w:p w14:paraId="25FB24FD" w14:textId="45077700" w:rsidR="005479F9" w:rsidRPr="005479F9" w:rsidRDefault="005479F9" w:rsidP="001909F5">
      <w:pPr>
        <w:pStyle w:val="B1"/>
        <w:pPrChange w:id="158" w:author="SAM2" w:date="2022-08-18T16:59:00Z">
          <w:pPr/>
        </w:pPrChange>
      </w:pPr>
      <w:del w:id="159" w:author="SAM2" w:date="2022-08-18T16:59:00Z">
        <w:r w:rsidDel="001909F5">
          <w:delText>See clauses 4.22.2.1 and 4.22.3 for detailed usage of this service operation for ATSSS.</w:delText>
        </w:r>
      </w:del>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BCBED" w14:textId="77777777" w:rsidR="0005246F" w:rsidRDefault="0005246F">
      <w:pPr>
        <w:spacing w:after="0"/>
      </w:pPr>
      <w:r>
        <w:separator/>
      </w:r>
    </w:p>
  </w:endnote>
  <w:endnote w:type="continuationSeparator" w:id="0">
    <w:p w14:paraId="58BF619B" w14:textId="77777777" w:rsidR="0005246F" w:rsidRDefault="00052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7399B" w14:textId="77777777" w:rsidR="0005246F" w:rsidRDefault="0005246F">
      <w:pPr>
        <w:spacing w:after="0"/>
      </w:pPr>
      <w:r>
        <w:separator/>
      </w:r>
    </w:p>
  </w:footnote>
  <w:footnote w:type="continuationSeparator" w:id="0">
    <w:p w14:paraId="1F383DEE" w14:textId="77777777" w:rsidR="0005246F" w:rsidRDefault="000524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871CC"/>
    <w:multiLevelType w:val="hybridMultilevel"/>
    <w:tmpl w:val="77B6F7C4"/>
    <w:lvl w:ilvl="0" w:tplc="459E1BB6">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297A"/>
    <w:rsid w:val="00004300"/>
    <w:rsid w:val="00007EC2"/>
    <w:rsid w:val="00013ED1"/>
    <w:rsid w:val="00015FD4"/>
    <w:rsid w:val="00016138"/>
    <w:rsid w:val="00022E4A"/>
    <w:rsid w:val="00024471"/>
    <w:rsid w:val="00025626"/>
    <w:rsid w:val="00025A02"/>
    <w:rsid w:val="00027E29"/>
    <w:rsid w:val="00032035"/>
    <w:rsid w:val="00033E64"/>
    <w:rsid w:val="00040DA8"/>
    <w:rsid w:val="00042149"/>
    <w:rsid w:val="0004245E"/>
    <w:rsid w:val="000473BC"/>
    <w:rsid w:val="000517FE"/>
    <w:rsid w:val="0005246F"/>
    <w:rsid w:val="0005422F"/>
    <w:rsid w:val="0005466C"/>
    <w:rsid w:val="00057194"/>
    <w:rsid w:val="00057B5C"/>
    <w:rsid w:val="000625BC"/>
    <w:rsid w:val="000633A1"/>
    <w:rsid w:val="00065522"/>
    <w:rsid w:val="00065D6C"/>
    <w:rsid w:val="00066A9B"/>
    <w:rsid w:val="000675CC"/>
    <w:rsid w:val="00080FFC"/>
    <w:rsid w:val="000840B8"/>
    <w:rsid w:val="000857A8"/>
    <w:rsid w:val="000867C9"/>
    <w:rsid w:val="00090261"/>
    <w:rsid w:val="00094165"/>
    <w:rsid w:val="000942FE"/>
    <w:rsid w:val="000A303C"/>
    <w:rsid w:val="000A6394"/>
    <w:rsid w:val="000A7BFF"/>
    <w:rsid w:val="000B2D45"/>
    <w:rsid w:val="000B37ED"/>
    <w:rsid w:val="000B5B5A"/>
    <w:rsid w:val="000B6E47"/>
    <w:rsid w:val="000B7FED"/>
    <w:rsid w:val="000C038A"/>
    <w:rsid w:val="000C627D"/>
    <w:rsid w:val="000C6598"/>
    <w:rsid w:val="000C6EC1"/>
    <w:rsid w:val="000D291E"/>
    <w:rsid w:val="000D44B3"/>
    <w:rsid w:val="000E058A"/>
    <w:rsid w:val="000E5339"/>
    <w:rsid w:val="000E6B24"/>
    <w:rsid w:val="000F0265"/>
    <w:rsid w:val="000F261C"/>
    <w:rsid w:val="000F6488"/>
    <w:rsid w:val="000F6E7F"/>
    <w:rsid w:val="000F7F11"/>
    <w:rsid w:val="00100841"/>
    <w:rsid w:val="001106CB"/>
    <w:rsid w:val="00111E50"/>
    <w:rsid w:val="00116B6A"/>
    <w:rsid w:val="0011770E"/>
    <w:rsid w:val="00124854"/>
    <w:rsid w:val="00124863"/>
    <w:rsid w:val="00124C9B"/>
    <w:rsid w:val="001304E7"/>
    <w:rsid w:val="00131153"/>
    <w:rsid w:val="00131A1F"/>
    <w:rsid w:val="00134DA2"/>
    <w:rsid w:val="001409E8"/>
    <w:rsid w:val="001446BD"/>
    <w:rsid w:val="00145D43"/>
    <w:rsid w:val="001535FA"/>
    <w:rsid w:val="0015545C"/>
    <w:rsid w:val="00163E11"/>
    <w:rsid w:val="00164BF5"/>
    <w:rsid w:val="001664C0"/>
    <w:rsid w:val="00166556"/>
    <w:rsid w:val="00170227"/>
    <w:rsid w:val="0017363D"/>
    <w:rsid w:val="0018398E"/>
    <w:rsid w:val="00186BC4"/>
    <w:rsid w:val="001909F5"/>
    <w:rsid w:val="00192C46"/>
    <w:rsid w:val="001941DD"/>
    <w:rsid w:val="001975F0"/>
    <w:rsid w:val="001A0491"/>
    <w:rsid w:val="001A08B3"/>
    <w:rsid w:val="001A7B60"/>
    <w:rsid w:val="001B3278"/>
    <w:rsid w:val="001B52F0"/>
    <w:rsid w:val="001B5B8C"/>
    <w:rsid w:val="001B5D6A"/>
    <w:rsid w:val="001B5EFE"/>
    <w:rsid w:val="001B7A65"/>
    <w:rsid w:val="001C0A2E"/>
    <w:rsid w:val="001C101A"/>
    <w:rsid w:val="001C6629"/>
    <w:rsid w:val="001C689B"/>
    <w:rsid w:val="001C7FC0"/>
    <w:rsid w:val="001C7FCE"/>
    <w:rsid w:val="001D048A"/>
    <w:rsid w:val="001D664D"/>
    <w:rsid w:val="001E0EAE"/>
    <w:rsid w:val="001E163D"/>
    <w:rsid w:val="001E41F3"/>
    <w:rsid w:val="001E5ABF"/>
    <w:rsid w:val="001E6327"/>
    <w:rsid w:val="001F4B79"/>
    <w:rsid w:val="002019E6"/>
    <w:rsid w:val="0020634D"/>
    <w:rsid w:val="0020701D"/>
    <w:rsid w:val="0021024F"/>
    <w:rsid w:val="002144BF"/>
    <w:rsid w:val="002169A9"/>
    <w:rsid w:val="00216D05"/>
    <w:rsid w:val="00225F21"/>
    <w:rsid w:val="00227E8F"/>
    <w:rsid w:val="002330BC"/>
    <w:rsid w:val="00233F2B"/>
    <w:rsid w:val="00236262"/>
    <w:rsid w:val="002412AA"/>
    <w:rsid w:val="00246EBF"/>
    <w:rsid w:val="00247EDB"/>
    <w:rsid w:val="00250F1E"/>
    <w:rsid w:val="00254AF5"/>
    <w:rsid w:val="00254D20"/>
    <w:rsid w:val="002574EE"/>
    <w:rsid w:val="0026004D"/>
    <w:rsid w:val="002636AA"/>
    <w:rsid w:val="00263837"/>
    <w:rsid w:val="002640DD"/>
    <w:rsid w:val="002668D1"/>
    <w:rsid w:val="0027172E"/>
    <w:rsid w:val="00272ED1"/>
    <w:rsid w:val="00272EDC"/>
    <w:rsid w:val="00275D12"/>
    <w:rsid w:val="00277DBF"/>
    <w:rsid w:val="0028121B"/>
    <w:rsid w:val="00282408"/>
    <w:rsid w:val="0028387B"/>
    <w:rsid w:val="00283988"/>
    <w:rsid w:val="00284FEB"/>
    <w:rsid w:val="002860C4"/>
    <w:rsid w:val="002932BE"/>
    <w:rsid w:val="002932F5"/>
    <w:rsid w:val="00296CBC"/>
    <w:rsid w:val="002A1629"/>
    <w:rsid w:val="002B1490"/>
    <w:rsid w:val="002B1AFB"/>
    <w:rsid w:val="002B3DEB"/>
    <w:rsid w:val="002B42AA"/>
    <w:rsid w:val="002B5741"/>
    <w:rsid w:val="002C09F3"/>
    <w:rsid w:val="002C0B33"/>
    <w:rsid w:val="002C418C"/>
    <w:rsid w:val="002C41CB"/>
    <w:rsid w:val="002C71AC"/>
    <w:rsid w:val="002E0390"/>
    <w:rsid w:val="002E3909"/>
    <w:rsid w:val="002E472E"/>
    <w:rsid w:val="002E48BD"/>
    <w:rsid w:val="002E7AF1"/>
    <w:rsid w:val="002F4E4A"/>
    <w:rsid w:val="002F5490"/>
    <w:rsid w:val="002F7927"/>
    <w:rsid w:val="0030432F"/>
    <w:rsid w:val="003046FF"/>
    <w:rsid w:val="00305409"/>
    <w:rsid w:val="00307C66"/>
    <w:rsid w:val="003123CD"/>
    <w:rsid w:val="00313F2F"/>
    <w:rsid w:val="00314945"/>
    <w:rsid w:val="00316DCB"/>
    <w:rsid w:val="00317EA3"/>
    <w:rsid w:val="003212B4"/>
    <w:rsid w:val="00321482"/>
    <w:rsid w:val="00322014"/>
    <w:rsid w:val="0032427E"/>
    <w:rsid w:val="0032517E"/>
    <w:rsid w:val="00333A48"/>
    <w:rsid w:val="00335E9B"/>
    <w:rsid w:val="00340F38"/>
    <w:rsid w:val="003423D6"/>
    <w:rsid w:val="00350062"/>
    <w:rsid w:val="00354B07"/>
    <w:rsid w:val="00355C62"/>
    <w:rsid w:val="003609B9"/>
    <w:rsid w:val="003609EF"/>
    <w:rsid w:val="0036231A"/>
    <w:rsid w:val="00366B0A"/>
    <w:rsid w:val="00367EA7"/>
    <w:rsid w:val="0037115E"/>
    <w:rsid w:val="00373F37"/>
    <w:rsid w:val="00374DD4"/>
    <w:rsid w:val="0037766A"/>
    <w:rsid w:val="003945B8"/>
    <w:rsid w:val="003948D2"/>
    <w:rsid w:val="003A3219"/>
    <w:rsid w:val="003A3EEB"/>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0000F"/>
    <w:rsid w:val="00406C6A"/>
    <w:rsid w:val="00410371"/>
    <w:rsid w:val="00410AD3"/>
    <w:rsid w:val="004145E0"/>
    <w:rsid w:val="004242F1"/>
    <w:rsid w:val="004247DD"/>
    <w:rsid w:val="004426A6"/>
    <w:rsid w:val="00444965"/>
    <w:rsid w:val="00446E36"/>
    <w:rsid w:val="004523C0"/>
    <w:rsid w:val="00457F01"/>
    <w:rsid w:val="00461B52"/>
    <w:rsid w:val="00461BA6"/>
    <w:rsid w:val="00470404"/>
    <w:rsid w:val="004739DE"/>
    <w:rsid w:val="00474A83"/>
    <w:rsid w:val="00476C4D"/>
    <w:rsid w:val="004807ED"/>
    <w:rsid w:val="004834E0"/>
    <w:rsid w:val="00486124"/>
    <w:rsid w:val="00486490"/>
    <w:rsid w:val="00494BB6"/>
    <w:rsid w:val="00496136"/>
    <w:rsid w:val="00496152"/>
    <w:rsid w:val="004A101C"/>
    <w:rsid w:val="004B0CEB"/>
    <w:rsid w:val="004B0D37"/>
    <w:rsid w:val="004B2F20"/>
    <w:rsid w:val="004B75B7"/>
    <w:rsid w:val="004B7DA0"/>
    <w:rsid w:val="004C363A"/>
    <w:rsid w:val="004C6A3D"/>
    <w:rsid w:val="004D244F"/>
    <w:rsid w:val="004D4B83"/>
    <w:rsid w:val="004E02FC"/>
    <w:rsid w:val="004E0BBC"/>
    <w:rsid w:val="004E77B9"/>
    <w:rsid w:val="004E7A20"/>
    <w:rsid w:val="00500DE6"/>
    <w:rsid w:val="005013EC"/>
    <w:rsid w:val="00501A8A"/>
    <w:rsid w:val="00503403"/>
    <w:rsid w:val="005067DF"/>
    <w:rsid w:val="005101D7"/>
    <w:rsid w:val="00511200"/>
    <w:rsid w:val="0051241B"/>
    <w:rsid w:val="005148D6"/>
    <w:rsid w:val="0051556D"/>
    <w:rsid w:val="0051580D"/>
    <w:rsid w:val="00515C79"/>
    <w:rsid w:val="00517149"/>
    <w:rsid w:val="00520565"/>
    <w:rsid w:val="00521C0B"/>
    <w:rsid w:val="005229D6"/>
    <w:rsid w:val="00525FB2"/>
    <w:rsid w:val="005323B0"/>
    <w:rsid w:val="005328C2"/>
    <w:rsid w:val="0053543C"/>
    <w:rsid w:val="005433C1"/>
    <w:rsid w:val="00544812"/>
    <w:rsid w:val="0054546F"/>
    <w:rsid w:val="00547111"/>
    <w:rsid w:val="005479F9"/>
    <w:rsid w:val="005511BB"/>
    <w:rsid w:val="005569CD"/>
    <w:rsid w:val="0055706B"/>
    <w:rsid w:val="00557200"/>
    <w:rsid w:val="00560E69"/>
    <w:rsid w:val="0056396C"/>
    <w:rsid w:val="00571B0C"/>
    <w:rsid w:val="00573434"/>
    <w:rsid w:val="005777DA"/>
    <w:rsid w:val="00580FAB"/>
    <w:rsid w:val="00585CF2"/>
    <w:rsid w:val="00592D74"/>
    <w:rsid w:val="005930A4"/>
    <w:rsid w:val="005A01BC"/>
    <w:rsid w:val="005A08E6"/>
    <w:rsid w:val="005A54A1"/>
    <w:rsid w:val="005A7160"/>
    <w:rsid w:val="005A7DB6"/>
    <w:rsid w:val="005B0135"/>
    <w:rsid w:val="005B3F80"/>
    <w:rsid w:val="005C0155"/>
    <w:rsid w:val="005C40F6"/>
    <w:rsid w:val="005C4BD0"/>
    <w:rsid w:val="005C4ECD"/>
    <w:rsid w:val="005C7B03"/>
    <w:rsid w:val="005C7D66"/>
    <w:rsid w:val="005D1A28"/>
    <w:rsid w:val="005D408B"/>
    <w:rsid w:val="005D4877"/>
    <w:rsid w:val="005E1602"/>
    <w:rsid w:val="005E1809"/>
    <w:rsid w:val="005E2C44"/>
    <w:rsid w:val="005E370F"/>
    <w:rsid w:val="005E45F2"/>
    <w:rsid w:val="005F734A"/>
    <w:rsid w:val="0060004E"/>
    <w:rsid w:val="00603C78"/>
    <w:rsid w:val="00604C74"/>
    <w:rsid w:val="00613E6F"/>
    <w:rsid w:val="00614956"/>
    <w:rsid w:val="0061709F"/>
    <w:rsid w:val="00621188"/>
    <w:rsid w:val="00621DD9"/>
    <w:rsid w:val="00621F83"/>
    <w:rsid w:val="006220AD"/>
    <w:rsid w:val="00622145"/>
    <w:rsid w:val="00622924"/>
    <w:rsid w:val="00622C20"/>
    <w:rsid w:val="00622EB8"/>
    <w:rsid w:val="006257ED"/>
    <w:rsid w:val="00626B82"/>
    <w:rsid w:val="0062724F"/>
    <w:rsid w:val="00630644"/>
    <w:rsid w:val="00632024"/>
    <w:rsid w:val="00635774"/>
    <w:rsid w:val="006358C6"/>
    <w:rsid w:val="0064010B"/>
    <w:rsid w:val="0064087F"/>
    <w:rsid w:val="00641376"/>
    <w:rsid w:val="006430E4"/>
    <w:rsid w:val="00650289"/>
    <w:rsid w:val="0065064F"/>
    <w:rsid w:val="006537A8"/>
    <w:rsid w:val="006578D3"/>
    <w:rsid w:val="00665C47"/>
    <w:rsid w:val="0067087D"/>
    <w:rsid w:val="006747BE"/>
    <w:rsid w:val="00676C1A"/>
    <w:rsid w:val="00682F01"/>
    <w:rsid w:val="00690DCB"/>
    <w:rsid w:val="0069431E"/>
    <w:rsid w:val="00695808"/>
    <w:rsid w:val="006975D7"/>
    <w:rsid w:val="006A0E1D"/>
    <w:rsid w:val="006A5620"/>
    <w:rsid w:val="006A5EED"/>
    <w:rsid w:val="006B10F4"/>
    <w:rsid w:val="006B2DE7"/>
    <w:rsid w:val="006B3BBD"/>
    <w:rsid w:val="006B46FB"/>
    <w:rsid w:val="006B68B9"/>
    <w:rsid w:val="006B785E"/>
    <w:rsid w:val="006C112F"/>
    <w:rsid w:val="006C42D3"/>
    <w:rsid w:val="006C4784"/>
    <w:rsid w:val="006C673E"/>
    <w:rsid w:val="006D2DDE"/>
    <w:rsid w:val="006D4987"/>
    <w:rsid w:val="006D5035"/>
    <w:rsid w:val="006E05AF"/>
    <w:rsid w:val="006E21FB"/>
    <w:rsid w:val="006E6950"/>
    <w:rsid w:val="006F0024"/>
    <w:rsid w:val="006F2690"/>
    <w:rsid w:val="006F375D"/>
    <w:rsid w:val="006F68F6"/>
    <w:rsid w:val="006F7748"/>
    <w:rsid w:val="00700CBD"/>
    <w:rsid w:val="007052A6"/>
    <w:rsid w:val="00710874"/>
    <w:rsid w:val="00711294"/>
    <w:rsid w:val="0071289D"/>
    <w:rsid w:val="0071419C"/>
    <w:rsid w:val="00717340"/>
    <w:rsid w:val="00721801"/>
    <w:rsid w:val="00722756"/>
    <w:rsid w:val="00722F2F"/>
    <w:rsid w:val="0073431A"/>
    <w:rsid w:val="00740BB2"/>
    <w:rsid w:val="0074144A"/>
    <w:rsid w:val="0074167E"/>
    <w:rsid w:val="00744107"/>
    <w:rsid w:val="00745BFC"/>
    <w:rsid w:val="00745D78"/>
    <w:rsid w:val="00746246"/>
    <w:rsid w:val="00750132"/>
    <w:rsid w:val="007506B7"/>
    <w:rsid w:val="0075179E"/>
    <w:rsid w:val="0075213A"/>
    <w:rsid w:val="0075772F"/>
    <w:rsid w:val="007601D6"/>
    <w:rsid w:val="00760C1B"/>
    <w:rsid w:val="007618F6"/>
    <w:rsid w:val="0076265F"/>
    <w:rsid w:val="007642D6"/>
    <w:rsid w:val="00764D75"/>
    <w:rsid w:val="00767089"/>
    <w:rsid w:val="007710AE"/>
    <w:rsid w:val="00775186"/>
    <w:rsid w:val="00775E2D"/>
    <w:rsid w:val="00776725"/>
    <w:rsid w:val="0078086B"/>
    <w:rsid w:val="00791506"/>
    <w:rsid w:val="00792342"/>
    <w:rsid w:val="00794DB6"/>
    <w:rsid w:val="007977A8"/>
    <w:rsid w:val="007A6410"/>
    <w:rsid w:val="007B512A"/>
    <w:rsid w:val="007B51B3"/>
    <w:rsid w:val="007B5284"/>
    <w:rsid w:val="007B6AA9"/>
    <w:rsid w:val="007C0474"/>
    <w:rsid w:val="007C2097"/>
    <w:rsid w:val="007C60CF"/>
    <w:rsid w:val="007D0262"/>
    <w:rsid w:val="007D3D51"/>
    <w:rsid w:val="007D6664"/>
    <w:rsid w:val="007D6A07"/>
    <w:rsid w:val="007E0DAA"/>
    <w:rsid w:val="007E34B9"/>
    <w:rsid w:val="007E6578"/>
    <w:rsid w:val="007F0251"/>
    <w:rsid w:val="007F2558"/>
    <w:rsid w:val="007F66C0"/>
    <w:rsid w:val="007F6BA0"/>
    <w:rsid w:val="007F7259"/>
    <w:rsid w:val="008028D9"/>
    <w:rsid w:val="008040A8"/>
    <w:rsid w:val="00804287"/>
    <w:rsid w:val="00804794"/>
    <w:rsid w:val="008105D7"/>
    <w:rsid w:val="00812C26"/>
    <w:rsid w:val="00816A77"/>
    <w:rsid w:val="0082127D"/>
    <w:rsid w:val="00827822"/>
    <w:rsid w:val="008279FA"/>
    <w:rsid w:val="0083098B"/>
    <w:rsid w:val="00831D18"/>
    <w:rsid w:val="00836C54"/>
    <w:rsid w:val="008500ED"/>
    <w:rsid w:val="008554CE"/>
    <w:rsid w:val="008626E7"/>
    <w:rsid w:val="00870EE7"/>
    <w:rsid w:val="008745A0"/>
    <w:rsid w:val="00874D38"/>
    <w:rsid w:val="00880F39"/>
    <w:rsid w:val="00884954"/>
    <w:rsid w:val="008863B9"/>
    <w:rsid w:val="0089300E"/>
    <w:rsid w:val="008A0D33"/>
    <w:rsid w:val="008A227E"/>
    <w:rsid w:val="008A230C"/>
    <w:rsid w:val="008A33C2"/>
    <w:rsid w:val="008A40E8"/>
    <w:rsid w:val="008A45A6"/>
    <w:rsid w:val="008A60CB"/>
    <w:rsid w:val="008B3345"/>
    <w:rsid w:val="008B45E3"/>
    <w:rsid w:val="008D4A0C"/>
    <w:rsid w:val="008E05D7"/>
    <w:rsid w:val="008E66B2"/>
    <w:rsid w:val="008F22A6"/>
    <w:rsid w:val="008F3789"/>
    <w:rsid w:val="008F686C"/>
    <w:rsid w:val="008F72EC"/>
    <w:rsid w:val="0090632E"/>
    <w:rsid w:val="0090763B"/>
    <w:rsid w:val="00910C08"/>
    <w:rsid w:val="009148DE"/>
    <w:rsid w:val="00920F2F"/>
    <w:rsid w:val="009266ED"/>
    <w:rsid w:val="00927D6D"/>
    <w:rsid w:val="00931501"/>
    <w:rsid w:val="0093306D"/>
    <w:rsid w:val="00934CD9"/>
    <w:rsid w:val="00936C52"/>
    <w:rsid w:val="00937C13"/>
    <w:rsid w:val="00941E30"/>
    <w:rsid w:val="009441B7"/>
    <w:rsid w:val="00944BF4"/>
    <w:rsid w:val="00944F25"/>
    <w:rsid w:val="00945B0C"/>
    <w:rsid w:val="00954725"/>
    <w:rsid w:val="0096206C"/>
    <w:rsid w:val="00963A48"/>
    <w:rsid w:val="00964067"/>
    <w:rsid w:val="00965290"/>
    <w:rsid w:val="00965DC8"/>
    <w:rsid w:val="00971CBE"/>
    <w:rsid w:val="009748CA"/>
    <w:rsid w:val="009777D9"/>
    <w:rsid w:val="00981B2E"/>
    <w:rsid w:val="0098201C"/>
    <w:rsid w:val="00985076"/>
    <w:rsid w:val="00990C26"/>
    <w:rsid w:val="00991B88"/>
    <w:rsid w:val="009955FC"/>
    <w:rsid w:val="0099615C"/>
    <w:rsid w:val="009969F9"/>
    <w:rsid w:val="00997C97"/>
    <w:rsid w:val="009A0077"/>
    <w:rsid w:val="009A0C81"/>
    <w:rsid w:val="009A2561"/>
    <w:rsid w:val="009A4966"/>
    <w:rsid w:val="009A5753"/>
    <w:rsid w:val="009A579D"/>
    <w:rsid w:val="009A5A1D"/>
    <w:rsid w:val="009A74AD"/>
    <w:rsid w:val="009B1C87"/>
    <w:rsid w:val="009B31EE"/>
    <w:rsid w:val="009B6522"/>
    <w:rsid w:val="009B7CA4"/>
    <w:rsid w:val="009C1E30"/>
    <w:rsid w:val="009C596A"/>
    <w:rsid w:val="009C604D"/>
    <w:rsid w:val="009C7A08"/>
    <w:rsid w:val="009D026B"/>
    <w:rsid w:val="009D1379"/>
    <w:rsid w:val="009D236F"/>
    <w:rsid w:val="009E3297"/>
    <w:rsid w:val="009E57EB"/>
    <w:rsid w:val="009E638D"/>
    <w:rsid w:val="009F10C7"/>
    <w:rsid w:val="009F1B43"/>
    <w:rsid w:val="009F4307"/>
    <w:rsid w:val="009F584A"/>
    <w:rsid w:val="009F626C"/>
    <w:rsid w:val="009F734F"/>
    <w:rsid w:val="009F7FE7"/>
    <w:rsid w:val="00A01477"/>
    <w:rsid w:val="00A03756"/>
    <w:rsid w:val="00A04A09"/>
    <w:rsid w:val="00A15BEA"/>
    <w:rsid w:val="00A20D85"/>
    <w:rsid w:val="00A219DF"/>
    <w:rsid w:val="00A21B75"/>
    <w:rsid w:val="00A22732"/>
    <w:rsid w:val="00A246B6"/>
    <w:rsid w:val="00A265DB"/>
    <w:rsid w:val="00A2712C"/>
    <w:rsid w:val="00A30F79"/>
    <w:rsid w:val="00A313C8"/>
    <w:rsid w:val="00A33DEB"/>
    <w:rsid w:val="00A37FEF"/>
    <w:rsid w:val="00A40A19"/>
    <w:rsid w:val="00A412FD"/>
    <w:rsid w:val="00A41D10"/>
    <w:rsid w:val="00A4311D"/>
    <w:rsid w:val="00A433F1"/>
    <w:rsid w:val="00A44401"/>
    <w:rsid w:val="00A47339"/>
    <w:rsid w:val="00A47E70"/>
    <w:rsid w:val="00A509F4"/>
    <w:rsid w:val="00A50CF0"/>
    <w:rsid w:val="00A539DA"/>
    <w:rsid w:val="00A66913"/>
    <w:rsid w:val="00A7247E"/>
    <w:rsid w:val="00A7671C"/>
    <w:rsid w:val="00A7684E"/>
    <w:rsid w:val="00A76DEB"/>
    <w:rsid w:val="00A83BE7"/>
    <w:rsid w:val="00A85521"/>
    <w:rsid w:val="00A861A4"/>
    <w:rsid w:val="00A9470B"/>
    <w:rsid w:val="00A948BE"/>
    <w:rsid w:val="00A969DF"/>
    <w:rsid w:val="00AA2CBC"/>
    <w:rsid w:val="00AA42BA"/>
    <w:rsid w:val="00AA543C"/>
    <w:rsid w:val="00AB050A"/>
    <w:rsid w:val="00AB1833"/>
    <w:rsid w:val="00AB247A"/>
    <w:rsid w:val="00AB3115"/>
    <w:rsid w:val="00AC0AC0"/>
    <w:rsid w:val="00AC1212"/>
    <w:rsid w:val="00AC15F8"/>
    <w:rsid w:val="00AC5820"/>
    <w:rsid w:val="00AD1CD8"/>
    <w:rsid w:val="00AD21D3"/>
    <w:rsid w:val="00AD2407"/>
    <w:rsid w:val="00AD34DE"/>
    <w:rsid w:val="00AD7133"/>
    <w:rsid w:val="00AD7474"/>
    <w:rsid w:val="00AD7AFD"/>
    <w:rsid w:val="00AE0B7D"/>
    <w:rsid w:val="00AE3A31"/>
    <w:rsid w:val="00AE3D08"/>
    <w:rsid w:val="00AE52DC"/>
    <w:rsid w:val="00AE5523"/>
    <w:rsid w:val="00AE5F09"/>
    <w:rsid w:val="00AE6734"/>
    <w:rsid w:val="00AF0642"/>
    <w:rsid w:val="00AF7475"/>
    <w:rsid w:val="00AF7BE7"/>
    <w:rsid w:val="00B0269C"/>
    <w:rsid w:val="00B02DCD"/>
    <w:rsid w:val="00B03651"/>
    <w:rsid w:val="00B05C0E"/>
    <w:rsid w:val="00B0623C"/>
    <w:rsid w:val="00B10AC6"/>
    <w:rsid w:val="00B160B0"/>
    <w:rsid w:val="00B163B3"/>
    <w:rsid w:val="00B22D13"/>
    <w:rsid w:val="00B258BB"/>
    <w:rsid w:val="00B26AB3"/>
    <w:rsid w:val="00B27A6F"/>
    <w:rsid w:val="00B314F5"/>
    <w:rsid w:val="00B31D5A"/>
    <w:rsid w:val="00B360F9"/>
    <w:rsid w:val="00B410C1"/>
    <w:rsid w:val="00B42396"/>
    <w:rsid w:val="00B4377B"/>
    <w:rsid w:val="00B438C1"/>
    <w:rsid w:val="00B51959"/>
    <w:rsid w:val="00B5387B"/>
    <w:rsid w:val="00B5583E"/>
    <w:rsid w:val="00B561D2"/>
    <w:rsid w:val="00B57E22"/>
    <w:rsid w:val="00B606E1"/>
    <w:rsid w:val="00B64BF0"/>
    <w:rsid w:val="00B67B97"/>
    <w:rsid w:val="00B70AED"/>
    <w:rsid w:val="00B71CF2"/>
    <w:rsid w:val="00B751A1"/>
    <w:rsid w:val="00B77719"/>
    <w:rsid w:val="00B827AF"/>
    <w:rsid w:val="00B82ACA"/>
    <w:rsid w:val="00B85FA7"/>
    <w:rsid w:val="00B86503"/>
    <w:rsid w:val="00B8671D"/>
    <w:rsid w:val="00B9251B"/>
    <w:rsid w:val="00B935CF"/>
    <w:rsid w:val="00B93993"/>
    <w:rsid w:val="00B968C8"/>
    <w:rsid w:val="00B9711A"/>
    <w:rsid w:val="00B97353"/>
    <w:rsid w:val="00BA0516"/>
    <w:rsid w:val="00BA1377"/>
    <w:rsid w:val="00BA3763"/>
    <w:rsid w:val="00BA3A7F"/>
    <w:rsid w:val="00BA3EC5"/>
    <w:rsid w:val="00BA51D9"/>
    <w:rsid w:val="00BB1E62"/>
    <w:rsid w:val="00BB3A8A"/>
    <w:rsid w:val="00BB4C66"/>
    <w:rsid w:val="00BB5DFC"/>
    <w:rsid w:val="00BB73D9"/>
    <w:rsid w:val="00BC11CA"/>
    <w:rsid w:val="00BC68AF"/>
    <w:rsid w:val="00BC7EEB"/>
    <w:rsid w:val="00BD01F5"/>
    <w:rsid w:val="00BD2196"/>
    <w:rsid w:val="00BD2550"/>
    <w:rsid w:val="00BD279D"/>
    <w:rsid w:val="00BD6B1C"/>
    <w:rsid w:val="00BD6B31"/>
    <w:rsid w:val="00BD6BB8"/>
    <w:rsid w:val="00BE1E9A"/>
    <w:rsid w:val="00BE66B6"/>
    <w:rsid w:val="00BE71DA"/>
    <w:rsid w:val="00BF1CD3"/>
    <w:rsid w:val="00BF65FA"/>
    <w:rsid w:val="00BF6991"/>
    <w:rsid w:val="00C03ACE"/>
    <w:rsid w:val="00C06BFF"/>
    <w:rsid w:val="00C12124"/>
    <w:rsid w:val="00C2036D"/>
    <w:rsid w:val="00C2084C"/>
    <w:rsid w:val="00C22D68"/>
    <w:rsid w:val="00C23C40"/>
    <w:rsid w:val="00C2769E"/>
    <w:rsid w:val="00C276E2"/>
    <w:rsid w:val="00C276EB"/>
    <w:rsid w:val="00C3004A"/>
    <w:rsid w:val="00C3432B"/>
    <w:rsid w:val="00C3434C"/>
    <w:rsid w:val="00C369CD"/>
    <w:rsid w:val="00C37E92"/>
    <w:rsid w:val="00C41314"/>
    <w:rsid w:val="00C47A3B"/>
    <w:rsid w:val="00C5338D"/>
    <w:rsid w:val="00C6345D"/>
    <w:rsid w:val="00C66BA2"/>
    <w:rsid w:val="00C70F5C"/>
    <w:rsid w:val="00C711AE"/>
    <w:rsid w:val="00C72B61"/>
    <w:rsid w:val="00C739AD"/>
    <w:rsid w:val="00C75B5C"/>
    <w:rsid w:val="00C84D3D"/>
    <w:rsid w:val="00C86538"/>
    <w:rsid w:val="00C86806"/>
    <w:rsid w:val="00C86957"/>
    <w:rsid w:val="00C86A28"/>
    <w:rsid w:val="00C872AE"/>
    <w:rsid w:val="00C91EDA"/>
    <w:rsid w:val="00C95985"/>
    <w:rsid w:val="00CA1E3A"/>
    <w:rsid w:val="00CA3096"/>
    <w:rsid w:val="00CA4399"/>
    <w:rsid w:val="00CA7F5C"/>
    <w:rsid w:val="00CB0650"/>
    <w:rsid w:val="00CB15A2"/>
    <w:rsid w:val="00CB1D8C"/>
    <w:rsid w:val="00CB2563"/>
    <w:rsid w:val="00CB48FF"/>
    <w:rsid w:val="00CB746B"/>
    <w:rsid w:val="00CB74B3"/>
    <w:rsid w:val="00CC5026"/>
    <w:rsid w:val="00CC5FA8"/>
    <w:rsid w:val="00CC627B"/>
    <w:rsid w:val="00CC68D0"/>
    <w:rsid w:val="00CC6E8B"/>
    <w:rsid w:val="00CD3DFF"/>
    <w:rsid w:val="00CD4728"/>
    <w:rsid w:val="00CE5267"/>
    <w:rsid w:val="00CE5DF5"/>
    <w:rsid w:val="00CE652C"/>
    <w:rsid w:val="00CF2915"/>
    <w:rsid w:val="00CF3414"/>
    <w:rsid w:val="00CF3E5B"/>
    <w:rsid w:val="00CF78D2"/>
    <w:rsid w:val="00D03D0E"/>
    <w:rsid w:val="00D03F9A"/>
    <w:rsid w:val="00D053DF"/>
    <w:rsid w:val="00D054F8"/>
    <w:rsid w:val="00D057A5"/>
    <w:rsid w:val="00D06D51"/>
    <w:rsid w:val="00D07783"/>
    <w:rsid w:val="00D10083"/>
    <w:rsid w:val="00D14695"/>
    <w:rsid w:val="00D14AF4"/>
    <w:rsid w:val="00D22979"/>
    <w:rsid w:val="00D238E6"/>
    <w:rsid w:val="00D24991"/>
    <w:rsid w:val="00D25AAE"/>
    <w:rsid w:val="00D27147"/>
    <w:rsid w:val="00D27379"/>
    <w:rsid w:val="00D316BD"/>
    <w:rsid w:val="00D32D01"/>
    <w:rsid w:val="00D347BE"/>
    <w:rsid w:val="00D3573E"/>
    <w:rsid w:val="00D37279"/>
    <w:rsid w:val="00D420AF"/>
    <w:rsid w:val="00D430B5"/>
    <w:rsid w:val="00D45512"/>
    <w:rsid w:val="00D45A41"/>
    <w:rsid w:val="00D50255"/>
    <w:rsid w:val="00D519D4"/>
    <w:rsid w:val="00D52451"/>
    <w:rsid w:val="00D5350F"/>
    <w:rsid w:val="00D5659E"/>
    <w:rsid w:val="00D6135C"/>
    <w:rsid w:val="00D61468"/>
    <w:rsid w:val="00D62C11"/>
    <w:rsid w:val="00D638B6"/>
    <w:rsid w:val="00D66520"/>
    <w:rsid w:val="00D7183F"/>
    <w:rsid w:val="00D74DE0"/>
    <w:rsid w:val="00D764E5"/>
    <w:rsid w:val="00D8222D"/>
    <w:rsid w:val="00D85370"/>
    <w:rsid w:val="00D85DCC"/>
    <w:rsid w:val="00D9134D"/>
    <w:rsid w:val="00DA4905"/>
    <w:rsid w:val="00DB36FF"/>
    <w:rsid w:val="00DB4FE1"/>
    <w:rsid w:val="00DB5C46"/>
    <w:rsid w:val="00DC6929"/>
    <w:rsid w:val="00DD0847"/>
    <w:rsid w:val="00DD6D3F"/>
    <w:rsid w:val="00DE34CF"/>
    <w:rsid w:val="00DE6341"/>
    <w:rsid w:val="00DE768F"/>
    <w:rsid w:val="00DF0087"/>
    <w:rsid w:val="00DF6442"/>
    <w:rsid w:val="00E00907"/>
    <w:rsid w:val="00E00A01"/>
    <w:rsid w:val="00E04016"/>
    <w:rsid w:val="00E06470"/>
    <w:rsid w:val="00E13F3D"/>
    <w:rsid w:val="00E24FCF"/>
    <w:rsid w:val="00E32389"/>
    <w:rsid w:val="00E34898"/>
    <w:rsid w:val="00E34DEC"/>
    <w:rsid w:val="00E40855"/>
    <w:rsid w:val="00E4163E"/>
    <w:rsid w:val="00E41D8F"/>
    <w:rsid w:val="00E43077"/>
    <w:rsid w:val="00E45FC1"/>
    <w:rsid w:val="00E474C4"/>
    <w:rsid w:val="00E51F27"/>
    <w:rsid w:val="00E561FC"/>
    <w:rsid w:val="00E654CA"/>
    <w:rsid w:val="00E66340"/>
    <w:rsid w:val="00E72DED"/>
    <w:rsid w:val="00E735AC"/>
    <w:rsid w:val="00E7361E"/>
    <w:rsid w:val="00E75F7D"/>
    <w:rsid w:val="00E77CCD"/>
    <w:rsid w:val="00E80629"/>
    <w:rsid w:val="00E84BA9"/>
    <w:rsid w:val="00E90CE8"/>
    <w:rsid w:val="00E911FD"/>
    <w:rsid w:val="00E926EF"/>
    <w:rsid w:val="00E94BD3"/>
    <w:rsid w:val="00E959E3"/>
    <w:rsid w:val="00E95B99"/>
    <w:rsid w:val="00EA11D0"/>
    <w:rsid w:val="00EA69AE"/>
    <w:rsid w:val="00EA6B20"/>
    <w:rsid w:val="00EB09B7"/>
    <w:rsid w:val="00EB1516"/>
    <w:rsid w:val="00EB3A7B"/>
    <w:rsid w:val="00EB67EF"/>
    <w:rsid w:val="00EC4E91"/>
    <w:rsid w:val="00ED25DB"/>
    <w:rsid w:val="00ED4577"/>
    <w:rsid w:val="00EE3870"/>
    <w:rsid w:val="00EE7D7C"/>
    <w:rsid w:val="00EF207C"/>
    <w:rsid w:val="00EF4A83"/>
    <w:rsid w:val="00F033A0"/>
    <w:rsid w:val="00F1185E"/>
    <w:rsid w:val="00F1428C"/>
    <w:rsid w:val="00F154B1"/>
    <w:rsid w:val="00F15A0F"/>
    <w:rsid w:val="00F20C0C"/>
    <w:rsid w:val="00F24258"/>
    <w:rsid w:val="00F25D98"/>
    <w:rsid w:val="00F2626B"/>
    <w:rsid w:val="00F276E0"/>
    <w:rsid w:val="00F300FB"/>
    <w:rsid w:val="00F3189B"/>
    <w:rsid w:val="00F32048"/>
    <w:rsid w:val="00F35776"/>
    <w:rsid w:val="00F44BFB"/>
    <w:rsid w:val="00F51E07"/>
    <w:rsid w:val="00F5289A"/>
    <w:rsid w:val="00F52ACA"/>
    <w:rsid w:val="00F57C28"/>
    <w:rsid w:val="00F65070"/>
    <w:rsid w:val="00F65658"/>
    <w:rsid w:val="00F76213"/>
    <w:rsid w:val="00F828D3"/>
    <w:rsid w:val="00F85210"/>
    <w:rsid w:val="00F87E54"/>
    <w:rsid w:val="00F962DE"/>
    <w:rsid w:val="00FA3A3A"/>
    <w:rsid w:val="00FA6872"/>
    <w:rsid w:val="00FA73EC"/>
    <w:rsid w:val="00FB6386"/>
    <w:rsid w:val="00FC70CB"/>
    <w:rsid w:val="00FD04D7"/>
    <w:rsid w:val="00FD1381"/>
    <w:rsid w:val="00FF09F8"/>
    <w:rsid w:val="00FF0FE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0C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89664">
      <w:bodyDiv w:val="1"/>
      <w:marLeft w:val="0"/>
      <w:marRight w:val="0"/>
      <w:marTop w:val="0"/>
      <w:marBottom w:val="0"/>
      <w:divBdr>
        <w:top w:val="none" w:sz="0" w:space="0" w:color="auto"/>
        <w:left w:val="none" w:sz="0" w:space="0" w:color="auto"/>
        <w:bottom w:val="none" w:sz="0" w:space="0" w:color="auto"/>
        <w:right w:val="none" w:sz="0" w:space="0" w:color="auto"/>
      </w:divBdr>
    </w:div>
    <w:div w:id="1468205689">
      <w:bodyDiv w:val="1"/>
      <w:marLeft w:val="0"/>
      <w:marRight w:val="0"/>
      <w:marTop w:val="0"/>
      <w:marBottom w:val="0"/>
      <w:divBdr>
        <w:top w:val="none" w:sz="0" w:space="0" w:color="auto"/>
        <w:left w:val="none" w:sz="0" w:space="0" w:color="auto"/>
        <w:bottom w:val="none" w:sz="0" w:space="0" w:color="auto"/>
        <w:right w:val="none" w:sz="0" w:space="0" w:color="auto"/>
      </w:divBdr>
    </w:div>
    <w:div w:id="1622494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86EB6D-2269-4CF0-9345-E78D1440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2285</Words>
  <Characters>13026</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SAM2</cp:lastModifiedBy>
  <cp:revision>2</cp:revision>
  <cp:lastPrinted>1900-12-31T16:00:00Z</cp:lastPrinted>
  <dcterms:created xsi:type="dcterms:W3CDTF">2022-08-18T08:10:00Z</dcterms:created>
  <dcterms:modified xsi:type="dcterms:W3CDTF">2022-08-18T08:10:00Z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